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2248303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143E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167104">
        <w:rPr>
          <w:b/>
          <w:i/>
          <w:noProof/>
          <w:sz w:val="28"/>
        </w:rPr>
        <w:t>0711</w:t>
      </w:r>
    </w:p>
    <w:p w14:paraId="5A8FE4B7" w14:textId="77777777" w:rsidR="00B07158" w:rsidRDefault="00B07158" w:rsidP="00B07158">
      <w:pPr>
        <w:pStyle w:val="CRCoverPage"/>
        <w:tabs>
          <w:tab w:val="right" w:pos="9639"/>
        </w:tabs>
        <w:outlineLvl w:val="0"/>
        <w:rPr>
          <w:b/>
          <w:noProof/>
          <w:sz w:val="24"/>
        </w:rPr>
      </w:pPr>
      <w:r>
        <w:rPr>
          <w:b/>
          <w:noProof/>
          <w:sz w:val="24"/>
        </w:rPr>
        <w:t xml:space="preserve">Elbonia, </w:t>
      </w:r>
      <w:r>
        <w:rPr>
          <w:b/>
          <w:noProof/>
          <w:sz w:val="24"/>
          <w:lang w:eastAsia="zh-CN"/>
        </w:rPr>
        <w:t>24 Feb</w:t>
      </w:r>
      <w:r>
        <w:rPr>
          <w:b/>
          <w:noProof/>
          <w:sz w:val="24"/>
        </w:rPr>
        <w:t xml:space="preserve"> </w:t>
      </w:r>
      <w:r w:rsidRPr="00272F8E">
        <w:rPr>
          <w:b/>
          <w:noProof/>
          <w:sz w:val="24"/>
        </w:rPr>
        <w:t xml:space="preserve">– </w:t>
      </w:r>
      <w:r>
        <w:rPr>
          <w:b/>
          <w:noProof/>
          <w:sz w:val="24"/>
        </w:rPr>
        <w:t>09 Mar</w:t>
      </w:r>
      <w:r w:rsidRPr="00272F8E">
        <w:rPr>
          <w:b/>
          <w:noProof/>
          <w:sz w:val="24"/>
        </w:rPr>
        <w:t>, 202</w:t>
      </w:r>
      <w:r>
        <w:rPr>
          <w:b/>
          <w:noProof/>
          <w:sz w:val="24"/>
        </w:rPr>
        <w:t>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77777777" w:rsidR="001E41F3" w:rsidRPr="00410371" w:rsidRDefault="00514818" w:rsidP="007079F9">
            <w:pPr>
              <w:pStyle w:val="CRCoverPage"/>
              <w:spacing w:after="0"/>
              <w:jc w:val="right"/>
              <w:rPr>
                <w:b/>
                <w:noProof/>
                <w:sz w:val="28"/>
              </w:rPr>
            </w:pPr>
            <w:r>
              <w:rPr>
                <w:b/>
                <w:noProof/>
                <w:sz w:val="28"/>
              </w:rPr>
              <w:t>23.</w:t>
            </w:r>
            <w:r w:rsidR="007079F9">
              <w:rPr>
                <w:b/>
                <w:noProof/>
                <w:sz w:val="28"/>
              </w:rPr>
              <w:t>50</w:t>
            </w:r>
            <w:r w:rsidR="00311D37">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6EE029E" w:rsidR="001E41F3" w:rsidRPr="00410371" w:rsidRDefault="00167104" w:rsidP="00167104">
            <w:pPr>
              <w:pStyle w:val="CRCoverPage"/>
              <w:spacing w:after="0"/>
              <w:jc w:val="center"/>
              <w:rPr>
                <w:noProof/>
              </w:rPr>
            </w:pPr>
            <w:r w:rsidRPr="00167104">
              <w:rPr>
                <w:b/>
                <w:noProof/>
                <w:sz w:val="28"/>
              </w:rPr>
              <w:t>2551</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471C899" w:rsidR="001E41F3" w:rsidRPr="00410371" w:rsidRDefault="0016710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DDA2FD8" w:rsidR="001E41F3" w:rsidRPr="00410371" w:rsidRDefault="007079F9">
            <w:pPr>
              <w:pStyle w:val="CRCoverPage"/>
              <w:spacing w:after="0"/>
              <w:jc w:val="center"/>
              <w:rPr>
                <w:noProof/>
                <w:sz w:val="28"/>
              </w:rPr>
            </w:pPr>
            <w:r w:rsidRPr="007079F9">
              <w:rPr>
                <w:b/>
                <w:noProof/>
                <w:sz w:val="28"/>
              </w:rPr>
              <w:t>16.7.</w:t>
            </w:r>
            <w:r w:rsidR="0072201B">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DC9C87A" w:rsidR="001E41F3" w:rsidRDefault="003B65A5" w:rsidP="00C33187">
            <w:pPr>
              <w:pStyle w:val="CRCoverPage"/>
              <w:spacing w:after="0"/>
              <w:ind w:left="100"/>
              <w:rPr>
                <w:noProof/>
              </w:rPr>
            </w:pPr>
            <w:r w:rsidRPr="003B65A5">
              <w:t>Event Exposure service Operation</w:t>
            </w:r>
            <w:r>
              <w:t xml:space="preserve"> </w:t>
            </w:r>
            <w:r w:rsidR="00B56F1B">
              <w:t xml:space="preserve">of Network Slice </w:t>
            </w:r>
            <w:r w:rsidRPr="003B65A5">
              <w:t>Status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D22428D" w:rsidR="001E41F3" w:rsidRDefault="00B51DB3" w:rsidP="00B56F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BB7BF9">
              <w:rPr>
                <w:noProof/>
              </w:rPr>
              <w:t>0</w:t>
            </w:r>
            <w:r w:rsidR="008F4E2B">
              <w:rPr>
                <w:noProof/>
              </w:rPr>
              <w:t>2</w:t>
            </w:r>
            <w:r w:rsidR="003B40E1">
              <w:rPr>
                <w:noProof/>
              </w:rPr>
              <w:t>-</w:t>
            </w:r>
            <w:r>
              <w:rPr>
                <w:noProof/>
              </w:rPr>
              <w:fldChar w:fldCharType="end"/>
            </w:r>
            <w:r w:rsidR="00B56F1B">
              <w:rPr>
                <w:noProof/>
              </w:rPr>
              <w:t>18</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B733DF1" w:rsidR="001E41F3" w:rsidRPr="00AF1A6F" w:rsidRDefault="00AA71AA" w:rsidP="00185A4B">
            <w:pPr>
              <w:pStyle w:val="CRCoverPage"/>
              <w:spacing w:after="0"/>
              <w:ind w:left="100"/>
              <w:rPr>
                <w:noProof/>
                <w:highlight w:val="green"/>
              </w:rPr>
            </w:pPr>
            <w:r w:rsidRPr="00AA71AA">
              <w:rPr>
                <w:noProof/>
              </w:rPr>
              <w:t>eNS-Ph2</w:t>
            </w:r>
            <w:r>
              <w:rPr>
                <w:noProof/>
              </w:rPr>
              <w:t xml:space="preserve">(TR23.700-40) concluded the additional feature in 5GC to support </w:t>
            </w:r>
            <w:r w:rsidR="0057195A" w:rsidRPr="003B65A5">
              <w:t xml:space="preserve">Event Exposure of </w:t>
            </w:r>
            <w:r w:rsidR="00E50A03">
              <w:t xml:space="preserve">registered UEs or established PDU Sessions of </w:t>
            </w:r>
            <w:r w:rsidR="0057195A" w:rsidRPr="003B65A5">
              <w:t>Network Slice</w:t>
            </w:r>
            <w:r>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35BDA24E" w:rsidR="001E41F3" w:rsidRPr="00AF1A6F" w:rsidRDefault="00311D37" w:rsidP="000F73E3">
            <w:pPr>
              <w:pStyle w:val="CRCoverPage"/>
              <w:spacing w:after="0"/>
              <w:ind w:left="100"/>
              <w:rPr>
                <w:noProof/>
                <w:highlight w:val="green"/>
              </w:rPr>
            </w:pPr>
            <w:r>
              <w:rPr>
                <w:noProof/>
              </w:rPr>
              <w:t>It is proposed to</w:t>
            </w:r>
            <w:r w:rsidRPr="00311D37">
              <w:rPr>
                <w:noProof/>
              </w:rPr>
              <w:t xml:space="preserve"> </w:t>
            </w:r>
            <w:r w:rsidR="008F4E2B">
              <w:rPr>
                <w:noProof/>
              </w:rPr>
              <w:t>add</w:t>
            </w:r>
            <w:r w:rsidRPr="00311D37">
              <w:rPr>
                <w:noProof/>
              </w:rPr>
              <w:t xml:space="preserve"> </w:t>
            </w:r>
            <w:r>
              <w:rPr>
                <w:noProof/>
              </w:rPr>
              <w:t xml:space="preserve">a new </w:t>
            </w:r>
            <w:r w:rsidR="008F4E2B">
              <w:rPr>
                <w:noProof/>
              </w:rPr>
              <w:t>service operation</w:t>
            </w:r>
            <w:r w:rsidRPr="00311D37">
              <w:rPr>
                <w:noProof/>
              </w:rPr>
              <w:t xml:space="preserve"> to support </w:t>
            </w:r>
            <w:r w:rsidR="008F4E2B">
              <w:rPr>
                <w:noProof/>
              </w:rPr>
              <w:t xml:space="preserve">event exposure of Network Slice status </w:t>
            </w:r>
            <w:r w:rsidR="004704B0">
              <w:rPr>
                <w:noProof/>
              </w:rPr>
              <w:t>by Network Slice Admission Control Function (NSACF)</w:t>
            </w:r>
            <w:r w:rsidR="00AA71AA" w:rsidRPr="00AA71AA">
              <w:rPr>
                <w:noProof/>
              </w:rPr>
              <w:t>.</w:t>
            </w:r>
          </w:p>
        </w:tc>
      </w:tr>
      <w:tr w:rsidR="001E41F3" w14:paraId="5358CAFC" w14:textId="77777777" w:rsidTr="00547111">
        <w:tc>
          <w:tcPr>
            <w:tcW w:w="2694" w:type="dxa"/>
            <w:gridSpan w:val="2"/>
            <w:tcBorders>
              <w:left w:val="single" w:sz="4" w:space="0" w:color="auto"/>
            </w:tcBorders>
          </w:tcPr>
          <w:p w14:paraId="018C81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46D0F9BB" w:rsidR="001E41F3" w:rsidRPr="009A4039" w:rsidRDefault="007637CA" w:rsidP="000F73E3">
            <w:pPr>
              <w:pStyle w:val="CRCoverPage"/>
              <w:spacing w:after="0"/>
              <w:ind w:left="100"/>
              <w:rPr>
                <w:noProof/>
              </w:rPr>
            </w:pPr>
            <w:r w:rsidRPr="00AA71AA">
              <w:rPr>
                <w:noProof/>
              </w:rPr>
              <w:t>5GC cannot</w:t>
            </w:r>
            <w:r>
              <w:rPr>
                <w:noProof/>
              </w:rPr>
              <w:t xml:space="preserve"> support Event Exposure of Network Slice status by Network Slice Admission Control Function (NSACF) to the AF or other consumer NFs</w:t>
            </w:r>
            <w:r w:rsidRPr="00AA71AA">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5AC2035" w:rsidR="001E41F3" w:rsidRDefault="000B6979" w:rsidP="007079F9">
            <w:pPr>
              <w:pStyle w:val="CRCoverPage"/>
              <w:spacing w:after="0"/>
              <w:ind w:left="100"/>
              <w:rPr>
                <w:noProof/>
              </w:rPr>
            </w:pPr>
            <w:r>
              <w:rPr>
                <w:noProof/>
              </w:rPr>
              <w:t>4.15.1</w:t>
            </w:r>
            <w:r w:rsidR="0072201B">
              <w:rPr>
                <w:noProof/>
              </w:rPr>
              <w:t xml:space="preserve">, </w:t>
            </w:r>
            <w:r w:rsidR="00A82DE5">
              <w:rPr>
                <w:noProof/>
              </w:rPr>
              <w:t xml:space="preserve">4.15.3.1, </w:t>
            </w:r>
            <w:r w:rsidR="008F4E2B">
              <w:rPr>
                <w:noProof/>
              </w:rPr>
              <w:t>4.15.3.2.X</w:t>
            </w:r>
            <w:r w:rsidR="007079F9">
              <w:rPr>
                <w:noProof/>
              </w:rPr>
              <w:t xml:space="preserve"> (new)</w:t>
            </w:r>
            <w:r>
              <w:rPr>
                <w:noProof/>
              </w:rPr>
              <w:t>, 5.2.xx (new), 5.2.6</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842A1DE" w14:textId="77777777" w:rsidR="000F29EE" w:rsidRPr="00140E21" w:rsidRDefault="000F29EE" w:rsidP="000F29EE">
      <w:pPr>
        <w:pStyle w:val="2"/>
        <w:rPr>
          <w:rFonts w:eastAsia="宋体"/>
        </w:rPr>
      </w:pPr>
      <w:bookmarkStart w:id="2" w:name="_Toc20204189"/>
      <w:bookmarkStart w:id="3" w:name="_Toc27894878"/>
      <w:bookmarkStart w:id="4" w:name="_Toc36191956"/>
      <w:bookmarkStart w:id="5" w:name="_Toc45193046"/>
      <w:bookmarkStart w:id="6" w:name="_Toc47592678"/>
      <w:bookmarkStart w:id="7" w:name="_Toc51834765"/>
      <w:bookmarkStart w:id="8" w:name="_Toc59100591"/>
      <w:bookmarkStart w:id="9" w:name="_Toc20204672"/>
      <w:bookmarkStart w:id="10" w:name="_Toc27895386"/>
      <w:bookmarkStart w:id="11" w:name="_Toc36192489"/>
      <w:bookmarkStart w:id="12" w:name="_Toc45193591"/>
      <w:bookmarkStart w:id="13" w:name="_Toc47593223"/>
      <w:bookmarkStart w:id="14" w:name="_Toc51835310"/>
      <w:bookmarkStart w:id="15" w:name="_Toc59101136"/>
      <w:bookmarkStart w:id="16" w:name="_Toc27846729"/>
      <w:bookmarkStart w:id="17" w:name="_Toc36187860"/>
      <w:bookmarkStart w:id="18" w:name="_Toc45183764"/>
      <w:bookmarkStart w:id="19" w:name="_Toc47342606"/>
      <w:bookmarkStart w:id="20" w:name="_Toc51769307"/>
      <w:bookmarkStart w:id="21" w:name="_Toc59095659"/>
      <w:bookmarkEnd w:id="1"/>
      <w:r w:rsidRPr="00140E21">
        <w:rPr>
          <w:rFonts w:eastAsia="宋体"/>
        </w:rPr>
        <w:t>4.15</w:t>
      </w:r>
      <w:r w:rsidRPr="00140E21">
        <w:rPr>
          <w:rFonts w:eastAsia="宋体"/>
        </w:rPr>
        <w:tab/>
        <w:t>Network Exposure</w:t>
      </w:r>
      <w:bookmarkEnd w:id="2"/>
      <w:bookmarkEnd w:id="3"/>
      <w:bookmarkEnd w:id="4"/>
      <w:bookmarkEnd w:id="5"/>
      <w:bookmarkEnd w:id="6"/>
      <w:bookmarkEnd w:id="7"/>
      <w:bookmarkEnd w:id="8"/>
    </w:p>
    <w:p w14:paraId="7F4873B2" w14:textId="77777777" w:rsidR="000F29EE" w:rsidRPr="00140E21" w:rsidRDefault="000F29EE" w:rsidP="000F29EE">
      <w:pPr>
        <w:pStyle w:val="3"/>
        <w:rPr>
          <w:rFonts w:eastAsia="宋体"/>
        </w:rPr>
      </w:pPr>
      <w:bookmarkStart w:id="22" w:name="_Toc20204190"/>
      <w:bookmarkStart w:id="23" w:name="_Toc27894879"/>
      <w:bookmarkStart w:id="24" w:name="_Toc36191957"/>
      <w:bookmarkStart w:id="25" w:name="_Toc45193047"/>
      <w:bookmarkStart w:id="26" w:name="_Toc47592679"/>
      <w:bookmarkStart w:id="27" w:name="_Toc51834766"/>
      <w:bookmarkStart w:id="28" w:name="_Toc59100592"/>
      <w:r w:rsidRPr="00140E21">
        <w:rPr>
          <w:rFonts w:eastAsia="宋体"/>
        </w:rPr>
        <w:t>4.15.1</w:t>
      </w:r>
      <w:r w:rsidRPr="00140E21">
        <w:rPr>
          <w:rFonts w:eastAsia="宋体"/>
        </w:rPr>
        <w:tab/>
        <w:t>General</w:t>
      </w:r>
      <w:bookmarkEnd w:id="22"/>
      <w:bookmarkEnd w:id="23"/>
      <w:bookmarkEnd w:id="24"/>
      <w:bookmarkEnd w:id="25"/>
      <w:bookmarkEnd w:id="26"/>
      <w:bookmarkEnd w:id="27"/>
      <w:bookmarkEnd w:id="28"/>
    </w:p>
    <w:p w14:paraId="198B80C2" w14:textId="77777777" w:rsidR="000F29EE" w:rsidRPr="00140E21" w:rsidRDefault="000F29EE" w:rsidP="000F29EE">
      <w:r w:rsidRPr="00140E21">
        <w:t>The network capability exposure comprises</w:t>
      </w:r>
    </w:p>
    <w:p w14:paraId="17D74727" w14:textId="77777777" w:rsidR="000F29EE" w:rsidRPr="00140E21" w:rsidRDefault="000F29EE" w:rsidP="000F29EE">
      <w:pPr>
        <w:pStyle w:val="B1"/>
      </w:pPr>
      <w:r w:rsidRPr="00140E21">
        <w:t>-</w:t>
      </w:r>
      <w:r w:rsidRPr="00140E21">
        <w:tab/>
        <w:t>Exposure of network events externally as well as internally towards core network NFs;</w:t>
      </w:r>
    </w:p>
    <w:p w14:paraId="38D1713E" w14:textId="77777777" w:rsidR="000F29EE" w:rsidRPr="00140E21" w:rsidRDefault="000F29EE" w:rsidP="000F29EE">
      <w:pPr>
        <w:pStyle w:val="B1"/>
      </w:pPr>
      <w:r w:rsidRPr="00140E21">
        <w:t>-</w:t>
      </w:r>
      <w:r w:rsidRPr="00140E21">
        <w:tab/>
        <w:t>Exposure of provisioning capability towards external functions;</w:t>
      </w:r>
    </w:p>
    <w:p w14:paraId="55F23BB4" w14:textId="77777777" w:rsidR="000F29EE" w:rsidRPr="00140E21" w:rsidRDefault="000F29EE" w:rsidP="000F29EE">
      <w:pPr>
        <w:pStyle w:val="B1"/>
      </w:pPr>
      <w:r w:rsidRPr="00140E21">
        <w:t>-</w:t>
      </w:r>
      <w:r w:rsidRPr="00140E21">
        <w:tab/>
        <w:t>Exposure of policy and charging capabilities towards external functions;</w:t>
      </w:r>
    </w:p>
    <w:p w14:paraId="48E93C9C" w14:textId="77777777" w:rsidR="000F29EE" w:rsidRPr="00140E21" w:rsidRDefault="000F29EE" w:rsidP="000F29EE">
      <w:pPr>
        <w:pStyle w:val="B1"/>
      </w:pPr>
      <w:r w:rsidRPr="00140E21">
        <w:t>-</w:t>
      </w:r>
      <w:r w:rsidRPr="00140E21">
        <w:tab/>
        <w:t>Exposure of core network internal capabilities for analytics.</w:t>
      </w:r>
    </w:p>
    <w:p w14:paraId="36C70CCE" w14:textId="77777777" w:rsidR="000F29EE" w:rsidRPr="00140E21" w:rsidRDefault="000F29EE" w:rsidP="000F29EE">
      <w:pPr>
        <w:pStyle w:val="B1"/>
      </w:pPr>
      <w:r w:rsidRPr="00140E21">
        <w:t>-</w:t>
      </w:r>
      <w:r w:rsidRPr="00140E21">
        <w:tab/>
        <w:t>Exposure of analytics to external party.</w:t>
      </w:r>
    </w:p>
    <w:p w14:paraId="3F962BEF" w14:textId="7F203B33" w:rsidR="000F29EE" w:rsidRDefault="000F29EE" w:rsidP="000F29EE">
      <w:pPr>
        <w:pStyle w:val="B1"/>
      </w:pPr>
      <w:r w:rsidRPr="00140E21">
        <w:t>-</w:t>
      </w:r>
      <w:r w:rsidRPr="00140E21">
        <w:tab/>
        <w:t>Retrieval of data from external party by NWDAF.</w:t>
      </w:r>
    </w:p>
    <w:p w14:paraId="128C0965" w14:textId="639319F3" w:rsidR="000F29EE" w:rsidRPr="00140E21" w:rsidRDefault="000F29EE" w:rsidP="000F29EE">
      <w:pPr>
        <w:pStyle w:val="B1"/>
      </w:pPr>
      <w:ins w:id="29" w:author="作者">
        <w:r>
          <w:t>-</w:t>
        </w:r>
        <w:r>
          <w:tab/>
          <w:t xml:space="preserve">Exposure of </w:t>
        </w:r>
        <w:r w:rsidR="002F6132" w:rsidRPr="003327B9">
          <w:rPr>
            <w:rFonts w:eastAsia="Times New Roman"/>
          </w:rPr>
          <w:t xml:space="preserve">slice SLA parameters </w:t>
        </w:r>
        <w:r w:rsidR="00185A4B" w:rsidRPr="00D126B2">
          <w:rPr>
            <w:rFonts w:eastAsia="Times New Roman"/>
          </w:rPr>
          <w:t>of</w:t>
        </w:r>
        <w:r w:rsidR="002F6132" w:rsidRPr="003327B9">
          <w:rPr>
            <w:rFonts w:eastAsia="Times New Roman"/>
          </w:rPr>
          <w:t xml:space="preserve"> the maximum number of registered U</w:t>
        </w:r>
        <w:r w:rsidR="003737ED">
          <w:rPr>
            <w:rFonts w:eastAsia="Times New Roman"/>
          </w:rPr>
          <w:t>E</w:t>
        </w:r>
        <w:r w:rsidR="002F6132" w:rsidRPr="003327B9">
          <w:rPr>
            <w:rFonts w:eastAsia="Times New Roman"/>
          </w:rPr>
          <w:t>s</w:t>
        </w:r>
        <w:r w:rsidR="002F6132">
          <w:rPr>
            <w:rFonts w:eastAsia="Times New Roman"/>
          </w:rPr>
          <w:t xml:space="preserve"> and</w:t>
        </w:r>
        <w:r w:rsidR="007F5579">
          <w:rPr>
            <w:rFonts w:eastAsia="Times New Roman"/>
          </w:rPr>
          <w:t>/or</w:t>
        </w:r>
        <w:r w:rsidR="002F6132" w:rsidRPr="003327B9">
          <w:rPr>
            <w:rFonts w:eastAsia="Times New Roman"/>
          </w:rPr>
          <w:t xml:space="preserve"> established PDU Sessions</w:t>
        </w:r>
        <w:r w:rsidR="002F6132">
          <w:rPr>
            <w:rFonts w:eastAsia="Times New Roman"/>
          </w:rPr>
          <w:t xml:space="preserve"> to external party.</w:t>
        </w:r>
      </w:ins>
    </w:p>
    <w:p w14:paraId="61BF1F8B" w14:textId="77777777" w:rsidR="000F29EE" w:rsidRPr="00140E21" w:rsidRDefault="000F29EE" w:rsidP="000F29EE">
      <w:r w:rsidRPr="00140E21">
        <w:t>When subscribing to event reporting the NF consumer(s) provide:</w:t>
      </w:r>
    </w:p>
    <w:p w14:paraId="7C2A0530" w14:textId="77777777" w:rsidR="000F29EE" w:rsidRPr="00140E21" w:rsidRDefault="000F29EE" w:rsidP="000F29EE">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7315FFA4" w14:textId="32734B0A" w:rsidR="000F29EE" w:rsidRPr="00140E21" w:rsidRDefault="000F29EE" w:rsidP="000F29EE">
      <w:pPr>
        <w:pStyle w:val="B1"/>
      </w:pPr>
      <w:r w:rsidRPr="00140E21">
        <w:t>-</w:t>
      </w:r>
      <w:r w:rsidRPr="00140E21">
        <w:tab/>
        <w:t xml:space="preserve">Event Filter Information: Provides Event Parameter Types and Event Parameter Value(s) to be matched against, in order to meet the condition for notifying the subscribed Event ID e.g. the Event Parameter Type could be </w:t>
      </w:r>
      <w:del w:id="30" w:author="作者">
        <w:r w:rsidRPr="00140E21" w:rsidDel="00A82DE5">
          <w:delText>"</w:delText>
        </w:r>
      </w:del>
      <w:ins w:id="31" w:author="作者">
        <w:r w:rsidR="00A82DE5">
          <w:t>“</w:t>
        </w:r>
      </w:ins>
      <w:r w:rsidRPr="00140E21">
        <w:t>Area of interest</w:t>
      </w:r>
      <w:del w:id="32" w:author="作者">
        <w:r w:rsidRPr="00140E21" w:rsidDel="00A82DE5">
          <w:delText>"</w:delText>
        </w:r>
      </w:del>
      <w:ins w:id="33" w:author="作者">
        <w:r w:rsidR="00A82DE5">
          <w:t>”</w:t>
        </w:r>
      </w:ins>
      <w:r w:rsidRPr="00140E21">
        <w:t xml:space="preserve"> and Event Parameter Value list could be list of </w:t>
      </w:r>
      <w:proofErr w:type="spellStart"/>
      <w:r w:rsidRPr="00140E21">
        <w:t>T</w:t>
      </w:r>
      <w:r w:rsidR="00A82DE5" w:rsidRPr="00140E21">
        <w:t>a</w:t>
      </w:r>
      <w:r w:rsidRPr="00140E21">
        <w:t>s</w:t>
      </w:r>
      <w:proofErr w:type="spellEnd"/>
      <w:r w:rsidRPr="00140E21">
        <w:t>; The Event Filter depends on the Event ID. The Event Filter Information is provided per Event ID(s) being subscribed to: within a subscription different Event ID(s) may be associated with different Event Filter Information.</w:t>
      </w:r>
    </w:p>
    <w:p w14:paraId="2DFD2480" w14:textId="77777777" w:rsidR="000F29EE" w:rsidRPr="00140E21" w:rsidRDefault="000F29EE" w:rsidP="000F29EE">
      <w:pPr>
        <w:pStyle w:val="B1"/>
      </w:pPr>
      <w:r w:rsidRPr="00140E21">
        <w:t>-</w:t>
      </w:r>
      <w:r w:rsidRPr="00140E21">
        <w:tab/>
        <w:t>Event Reporting Information described in the Table 4.15.1-1 below. Within a subscription all Event ID(s) are associated with a unique Event Reporting Information.</w:t>
      </w:r>
    </w:p>
    <w:p w14:paraId="636E07F5" w14:textId="3E1D2666" w:rsidR="000F29EE" w:rsidRPr="00140E21" w:rsidRDefault="000F29EE" w:rsidP="000F29EE">
      <w:pPr>
        <w:pStyle w:val="B1"/>
      </w:pPr>
      <w:r w:rsidRPr="00140E21">
        <w:t>-</w:t>
      </w:r>
      <w:r w:rsidRPr="00140E21">
        <w:tab/>
      </w:r>
      <w:r>
        <w:t>Target of Event Reporting</w:t>
      </w:r>
      <w:r w:rsidRPr="00140E21">
        <w:t xml:space="preserve">: this may indicate a specific UE or PDU Session, a group of UE(s) or any UE (i.e. all </w:t>
      </w:r>
      <w:proofErr w:type="spellStart"/>
      <w:r w:rsidRPr="00140E21">
        <w:t>U</w:t>
      </w:r>
      <w:r w:rsidR="00A82DE5" w:rsidRPr="00140E21">
        <w:t>e</w:t>
      </w:r>
      <w:r w:rsidRPr="00140E21">
        <w:t>s</w:t>
      </w:r>
      <w:proofErr w:type="spellEnd"/>
      <w:r w:rsidRPr="00140E21">
        <w:t>), Within a subscription all Event ID (s) are associated with the same</w:t>
      </w:r>
      <w:r>
        <w:t xml:space="preserve"> Target of Event Reporting</w:t>
      </w:r>
      <w:r w:rsidRPr="00140E21">
        <w:t xml:space="preserve"> (possibly corresponding to multiple UE or multiple PDU Sessions).</w:t>
      </w:r>
    </w:p>
    <w:p w14:paraId="0F342A75" w14:textId="77777777" w:rsidR="000F29EE" w:rsidRPr="00140E21" w:rsidRDefault="000F29EE" w:rsidP="000F29EE">
      <w:pPr>
        <w:pStyle w:val="B1"/>
      </w:pPr>
      <w:r w:rsidRPr="00140E21">
        <w:t>-</w:t>
      </w:r>
      <w:r w:rsidRPr="00140E21">
        <w:tab/>
        <w:t xml:space="preserve">A Notification Target Address (+ Notification Correlation ID) allowing the Event </w:t>
      </w:r>
      <w:proofErr w:type="spellStart"/>
      <w:r w:rsidRPr="00140E21">
        <w:t>Receving</w:t>
      </w:r>
      <w:proofErr w:type="spellEnd"/>
      <w:r w:rsidRPr="00140E21">
        <w:t xml:space="preserve"> NF to correlate notifications received from the Event provider with this subscription. A subscription is associated with an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Address(+ Notification Correlation ID) is associated with related (set of) Event ID(s).</w:t>
      </w:r>
    </w:p>
    <w:p w14:paraId="5F4D85EC" w14:textId="46AEE3FE" w:rsidR="000F29EE" w:rsidRPr="00140E21" w:rsidRDefault="000F29EE" w:rsidP="000F29EE">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w:t>
      </w:r>
      <w:del w:id="34" w:author="作者">
        <w:r w:rsidRPr="00140E21" w:rsidDel="00A82DE5">
          <w:delText>'</w:delText>
        </w:r>
      </w:del>
      <w:ins w:id="35" w:author="作者">
        <w:r w:rsidR="00A82DE5">
          <w:t>’</w:t>
        </w:r>
      </w:ins>
      <w:r w:rsidRPr="00140E21">
        <w:t xml:space="preserve">s policy, the NF service producer decides whether the subscription can be expired. If the </w:t>
      </w:r>
      <w:proofErr w:type="spellStart"/>
      <w:r w:rsidRPr="00140E21">
        <w:t>subscripton</w:t>
      </w:r>
      <w:proofErr w:type="spellEnd"/>
      <w:r w:rsidRPr="00140E21">
        <w:t xml:space="preserve">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3C178A26" w14:textId="77777777" w:rsidR="000F29EE" w:rsidRPr="00140E21" w:rsidRDefault="000F29EE" w:rsidP="000F29EE">
      <w:r w:rsidRPr="00140E21">
        <w:t>When the subscription is accepted by the Event provider NF, the consumer NF receives from the event provider NF an identifier (Subscription Correlation ID) allowing to further manage (modify, delete) this subscription.</w:t>
      </w:r>
    </w:p>
    <w:p w14:paraId="6E1B9E5B" w14:textId="77777777" w:rsidR="000F29EE" w:rsidRPr="00140E21" w:rsidRDefault="000F29EE" w:rsidP="000F29EE">
      <w:pPr>
        <w:pStyle w:val="NO"/>
      </w:pPr>
      <w:r w:rsidRPr="00140E21">
        <w:lastRenderedPageBreak/>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3496FEFF" w14:textId="77777777" w:rsidR="000F29EE" w:rsidRPr="00140E21" w:rsidRDefault="000F29EE" w:rsidP="000F29EE">
      <w:r w:rsidRPr="00140E21">
        <w:t>The consumer NF may use an operation dedicated to subscription modification to add or remove Event ID(s) to this subscription or to modify Event Filter Information.</w:t>
      </w:r>
    </w:p>
    <w:p w14:paraId="1FC152E2" w14:textId="77777777" w:rsidR="000F29EE" w:rsidRPr="00140E21" w:rsidRDefault="000F29EE" w:rsidP="000F29EE">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56955E33" w14:textId="77777777" w:rsidR="000F29EE" w:rsidRPr="00140E21" w:rsidRDefault="000F29EE" w:rsidP="000F29EE">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0F29EE" w:rsidRPr="00140E21" w14:paraId="6C9A1070" w14:textId="77777777" w:rsidTr="00193559">
        <w:tc>
          <w:tcPr>
            <w:tcW w:w="3510" w:type="dxa"/>
          </w:tcPr>
          <w:p w14:paraId="3B4BA9E9" w14:textId="77777777" w:rsidR="000F29EE" w:rsidRPr="00140E21" w:rsidRDefault="000F29EE" w:rsidP="00193559">
            <w:pPr>
              <w:pStyle w:val="TAH"/>
            </w:pPr>
            <w:r w:rsidRPr="00140E21">
              <w:t>Event Reporting Information Parameter</w:t>
            </w:r>
          </w:p>
        </w:tc>
        <w:tc>
          <w:tcPr>
            <w:tcW w:w="4962" w:type="dxa"/>
          </w:tcPr>
          <w:p w14:paraId="60C23240" w14:textId="77777777" w:rsidR="000F29EE" w:rsidRPr="00140E21" w:rsidRDefault="000F29EE" w:rsidP="00193559">
            <w:pPr>
              <w:pStyle w:val="TAH"/>
            </w:pPr>
            <w:r w:rsidRPr="00140E21">
              <w:t>Description</w:t>
            </w:r>
          </w:p>
        </w:tc>
        <w:tc>
          <w:tcPr>
            <w:tcW w:w="1385" w:type="dxa"/>
          </w:tcPr>
          <w:p w14:paraId="150E9C97" w14:textId="77777777" w:rsidR="000F29EE" w:rsidRPr="00140E21" w:rsidRDefault="000F29EE" w:rsidP="00193559">
            <w:pPr>
              <w:pStyle w:val="TAH"/>
            </w:pPr>
            <w:r w:rsidRPr="00140E21">
              <w:t>Presence requirement</w:t>
            </w:r>
          </w:p>
        </w:tc>
      </w:tr>
      <w:tr w:rsidR="000F29EE" w:rsidRPr="00140E21" w14:paraId="6CAEF12F" w14:textId="77777777" w:rsidTr="00193559">
        <w:tc>
          <w:tcPr>
            <w:tcW w:w="3510" w:type="dxa"/>
          </w:tcPr>
          <w:p w14:paraId="6D7592BE" w14:textId="77777777" w:rsidR="000F29EE" w:rsidRPr="00140E21" w:rsidRDefault="000F29EE" w:rsidP="00193559">
            <w:pPr>
              <w:pStyle w:val="TAL"/>
            </w:pPr>
            <w:r w:rsidRPr="00140E21">
              <w:t>Event reporting mode</w:t>
            </w:r>
          </w:p>
        </w:tc>
        <w:tc>
          <w:tcPr>
            <w:tcW w:w="4962" w:type="dxa"/>
          </w:tcPr>
          <w:p w14:paraId="528B7F2E" w14:textId="46FFDCDF" w:rsidR="000F29EE" w:rsidRPr="00140E21" w:rsidRDefault="000F29EE" w:rsidP="00193559">
            <w:pPr>
              <w:pStyle w:val="TAL"/>
            </w:pPr>
            <w:r w:rsidRPr="00140E21">
              <w:t xml:space="preserve">Mode of reporting - </w:t>
            </w:r>
            <w:proofErr w:type="spellStart"/>
            <w:r w:rsidRPr="00140E21">
              <w:t>e.g</w:t>
            </w:r>
            <w:proofErr w:type="spellEnd"/>
            <w:r w:rsidRPr="00140E21">
              <w:t xml:space="preserve"> reporting up to a maximum number of reports, periodic reporting along with periodicity, reporting up to a maximum duration</w:t>
            </w:r>
          </w:p>
        </w:tc>
        <w:tc>
          <w:tcPr>
            <w:tcW w:w="1385" w:type="dxa"/>
          </w:tcPr>
          <w:p w14:paraId="4C9AE0CD" w14:textId="77777777" w:rsidR="000F29EE" w:rsidRPr="00140E21" w:rsidRDefault="000F29EE" w:rsidP="00193559">
            <w:pPr>
              <w:pStyle w:val="TAL"/>
            </w:pPr>
            <w:r w:rsidRPr="00140E21">
              <w:t>mandatory</w:t>
            </w:r>
          </w:p>
        </w:tc>
      </w:tr>
      <w:tr w:rsidR="000F29EE" w:rsidRPr="00140E21" w14:paraId="3B801D5E" w14:textId="77777777" w:rsidTr="00193559">
        <w:tc>
          <w:tcPr>
            <w:tcW w:w="3510" w:type="dxa"/>
          </w:tcPr>
          <w:p w14:paraId="0E679AAD" w14:textId="77777777" w:rsidR="000F29EE" w:rsidRPr="00140E21" w:rsidRDefault="000F29EE" w:rsidP="00193559">
            <w:pPr>
              <w:pStyle w:val="TAL"/>
            </w:pPr>
            <w:r w:rsidRPr="00140E21">
              <w:t>Maximum number of reports</w:t>
            </w:r>
          </w:p>
        </w:tc>
        <w:tc>
          <w:tcPr>
            <w:tcW w:w="4962" w:type="dxa"/>
          </w:tcPr>
          <w:p w14:paraId="37A5A967" w14:textId="77777777" w:rsidR="000F29EE" w:rsidRPr="00140E21" w:rsidRDefault="000F29EE" w:rsidP="00193559">
            <w:pPr>
              <w:pStyle w:val="TAL"/>
            </w:pPr>
            <w:r w:rsidRPr="00140E21">
              <w:t>Maximum number of reports after which the event subscription ceases to exist</w:t>
            </w:r>
          </w:p>
        </w:tc>
        <w:tc>
          <w:tcPr>
            <w:tcW w:w="1385" w:type="dxa"/>
          </w:tcPr>
          <w:p w14:paraId="6960A3FD" w14:textId="77777777" w:rsidR="000F29EE" w:rsidRPr="00140E21" w:rsidRDefault="000F29EE" w:rsidP="00193559">
            <w:pPr>
              <w:pStyle w:val="TAL"/>
            </w:pPr>
            <w:r w:rsidRPr="00140E21">
              <w:t>(see NOTE</w:t>
            </w:r>
            <w:r w:rsidRPr="00140E21">
              <w:rPr>
                <w:lang w:eastAsia="zh-CN"/>
              </w:rPr>
              <w:t> 2</w:t>
            </w:r>
            <w:r w:rsidRPr="00140E21">
              <w:t>)</w:t>
            </w:r>
          </w:p>
        </w:tc>
      </w:tr>
      <w:tr w:rsidR="000F29EE" w:rsidRPr="00140E21" w14:paraId="5FF7F1EC" w14:textId="77777777" w:rsidTr="00193559">
        <w:tc>
          <w:tcPr>
            <w:tcW w:w="3510" w:type="dxa"/>
          </w:tcPr>
          <w:p w14:paraId="3CF36DAC" w14:textId="77777777" w:rsidR="000F29EE" w:rsidRPr="00140E21" w:rsidRDefault="000F29EE" w:rsidP="00193559">
            <w:pPr>
              <w:pStyle w:val="TAL"/>
            </w:pPr>
            <w:r w:rsidRPr="00140E21">
              <w:t>Maximum duration of reporting</w:t>
            </w:r>
          </w:p>
        </w:tc>
        <w:tc>
          <w:tcPr>
            <w:tcW w:w="4962" w:type="dxa"/>
          </w:tcPr>
          <w:p w14:paraId="61C3471C" w14:textId="77777777" w:rsidR="000F29EE" w:rsidRPr="00140E21" w:rsidRDefault="000F29EE" w:rsidP="00193559">
            <w:pPr>
              <w:pStyle w:val="TAL"/>
            </w:pPr>
            <w:r w:rsidRPr="00140E21">
              <w:t>Maximum duration after which the event subscription ceases to exist</w:t>
            </w:r>
          </w:p>
        </w:tc>
        <w:tc>
          <w:tcPr>
            <w:tcW w:w="1385" w:type="dxa"/>
          </w:tcPr>
          <w:p w14:paraId="1B8BDF08" w14:textId="77777777" w:rsidR="000F29EE" w:rsidRPr="00140E21" w:rsidRDefault="000F29EE" w:rsidP="00193559">
            <w:pPr>
              <w:pStyle w:val="TAL"/>
            </w:pPr>
            <w:r w:rsidRPr="00140E21">
              <w:t>(see NOTE</w:t>
            </w:r>
            <w:r w:rsidRPr="00140E21">
              <w:rPr>
                <w:lang w:eastAsia="zh-CN"/>
              </w:rPr>
              <w:t> 2</w:t>
            </w:r>
            <w:r w:rsidRPr="00140E21">
              <w:t>)</w:t>
            </w:r>
          </w:p>
        </w:tc>
      </w:tr>
      <w:tr w:rsidR="000F29EE" w:rsidRPr="00140E21" w14:paraId="39802DC6" w14:textId="77777777" w:rsidTr="00193559">
        <w:tc>
          <w:tcPr>
            <w:tcW w:w="3510" w:type="dxa"/>
          </w:tcPr>
          <w:p w14:paraId="4608D788" w14:textId="77777777" w:rsidR="000F29EE" w:rsidRPr="00140E21" w:rsidRDefault="000F29EE" w:rsidP="00193559">
            <w:pPr>
              <w:pStyle w:val="TAL"/>
            </w:pPr>
            <w:r w:rsidRPr="00140E21">
              <w:t>Immediate reporting flag</w:t>
            </w:r>
          </w:p>
        </w:tc>
        <w:tc>
          <w:tcPr>
            <w:tcW w:w="4962" w:type="dxa"/>
          </w:tcPr>
          <w:p w14:paraId="5C414C5A" w14:textId="77777777" w:rsidR="000F29EE" w:rsidRPr="00140E21" w:rsidRDefault="000F29EE" w:rsidP="00193559">
            <w:pPr>
              <w:pStyle w:val="TAL"/>
            </w:pPr>
            <w:r w:rsidRPr="00140E21">
              <w:t>The Event provider NF notifies the current status of the subscribed event, if available, immediately to the consumer NF.</w:t>
            </w:r>
          </w:p>
        </w:tc>
        <w:tc>
          <w:tcPr>
            <w:tcW w:w="1385" w:type="dxa"/>
          </w:tcPr>
          <w:p w14:paraId="501B11A1" w14:textId="77777777" w:rsidR="000F29EE" w:rsidRPr="00140E21" w:rsidRDefault="000F29EE" w:rsidP="00193559">
            <w:pPr>
              <w:pStyle w:val="TAL"/>
            </w:pPr>
          </w:p>
        </w:tc>
      </w:tr>
      <w:tr w:rsidR="000F29EE" w:rsidRPr="00140E21" w14:paraId="175487BA" w14:textId="77777777" w:rsidTr="00193559">
        <w:tc>
          <w:tcPr>
            <w:tcW w:w="3510" w:type="dxa"/>
          </w:tcPr>
          <w:p w14:paraId="0568C812" w14:textId="77777777" w:rsidR="000F29EE" w:rsidRPr="00140E21" w:rsidRDefault="000F29EE" w:rsidP="00193559">
            <w:pPr>
              <w:pStyle w:val="TAL"/>
            </w:pPr>
            <w:r w:rsidRPr="00140E21">
              <w:t>Sampling ratio</w:t>
            </w:r>
          </w:p>
        </w:tc>
        <w:tc>
          <w:tcPr>
            <w:tcW w:w="4962" w:type="dxa"/>
          </w:tcPr>
          <w:p w14:paraId="1FD0046D" w14:textId="03A38375" w:rsidR="000F29EE" w:rsidRPr="00140E21" w:rsidRDefault="000F29EE" w:rsidP="00193559">
            <w:pPr>
              <w:pStyle w:val="TAL"/>
            </w:pPr>
            <w:r w:rsidRPr="00140E21">
              <w:t xml:space="preserve">Percentage of sampling (1%..100%) among impacted </w:t>
            </w:r>
            <w:proofErr w:type="spellStart"/>
            <w:r w:rsidRPr="00140E21">
              <w:t>U</w:t>
            </w:r>
            <w:r w:rsidR="00A82DE5" w:rsidRPr="00140E21">
              <w:t>e</w:t>
            </w:r>
            <w:r w:rsidRPr="00140E21">
              <w:t>s</w:t>
            </w:r>
            <w:proofErr w:type="spellEnd"/>
            <w:r w:rsidRPr="00140E21">
              <w:t>.</w:t>
            </w:r>
          </w:p>
        </w:tc>
        <w:tc>
          <w:tcPr>
            <w:tcW w:w="1385" w:type="dxa"/>
          </w:tcPr>
          <w:p w14:paraId="0A4691AF" w14:textId="43CBCB10" w:rsidR="000F29EE" w:rsidRPr="00140E21" w:rsidRDefault="00A82DE5" w:rsidP="00193559">
            <w:pPr>
              <w:pStyle w:val="TAL"/>
            </w:pPr>
            <w:r w:rsidRPr="00140E21">
              <w:t>O</w:t>
            </w:r>
            <w:r w:rsidR="000F29EE" w:rsidRPr="00140E21">
              <w:t>ptional</w:t>
            </w:r>
          </w:p>
          <w:p w14:paraId="504F9002" w14:textId="77777777" w:rsidR="000F29EE" w:rsidRPr="00140E21" w:rsidRDefault="000F29EE" w:rsidP="00193559">
            <w:pPr>
              <w:pStyle w:val="TAL"/>
            </w:pPr>
            <w:r w:rsidRPr="00140E21">
              <w:t>(see NOTE 3)</w:t>
            </w:r>
          </w:p>
        </w:tc>
      </w:tr>
      <w:tr w:rsidR="000F29EE" w:rsidRPr="00140E21" w14:paraId="487E19A7" w14:textId="77777777" w:rsidTr="00193559">
        <w:tc>
          <w:tcPr>
            <w:tcW w:w="3510" w:type="dxa"/>
          </w:tcPr>
          <w:p w14:paraId="20E7ACBC" w14:textId="77777777" w:rsidR="000F29EE" w:rsidRPr="00140E21" w:rsidRDefault="000F29EE" w:rsidP="00193559">
            <w:pPr>
              <w:pStyle w:val="TAL"/>
            </w:pPr>
            <w:r w:rsidRPr="00140E21">
              <w:t>Group Reporting Guard Time</w:t>
            </w:r>
          </w:p>
        </w:tc>
        <w:tc>
          <w:tcPr>
            <w:tcW w:w="4962" w:type="dxa"/>
          </w:tcPr>
          <w:p w14:paraId="72DA6AAE" w14:textId="57F97DB1" w:rsidR="000F29EE" w:rsidRPr="00140E21" w:rsidRDefault="000F29EE" w:rsidP="00193559">
            <w:pPr>
              <w:pStyle w:val="TAL"/>
            </w:pPr>
            <w:r w:rsidRPr="00140E21">
              <w:t>Parameter for group-based monitoring configuration to indicate the time for which the Monitoring Event Reporting(s)</w:t>
            </w:r>
            <w:r>
              <w:t xml:space="preserve"> related with</w:t>
            </w:r>
            <w:r w:rsidRPr="00140E21">
              <w:t xml:space="preserve"> the </w:t>
            </w:r>
            <w:proofErr w:type="spellStart"/>
            <w:r w:rsidRPr="00140E21">
              <w:t>U</w:t>
            </w:r>
            <w:r w:rsidR="00A82DE5" w:rsidRPr="00140E21">
              <w:t>e</w:t>
            </w:r>
            <w:r w:rsidRPr="00140E21">
              <w:t>s</w:t>
            </w:r>
            <w:proofErr w:type="spellEnd"/>
            <w:r w:rsidRPr="00140E21">
              <w:t xml:space="preserve"> in a group can be aggregated before sending them to the consumer NF.</w:t>
            </w:r>
          </w:p>
        </w:tc>
        <w:tc>
          <w:tcPr>
            <w:tcW w:w="1385" w:type="dxa"/>
          </w:tcPr>
          <w:p w14:paraId="403B92DE" w14:textId="5A671DBF" w:rsidR="000F29EE" w:rsidRPr="00140E21" w:rsidRDefault="00A82DE5" w:rsidP="00193559">
            <w:pPr>
              <w:pStyle w:val="TAL"/>
            </w:pPr>
            <w:r w:rsidRPr="00140E21">
              <w:t>O</w:t>
            </w:r>
            <w:r w:rsidR="000F29EE" w:rsidRPr="00140E21">
              <w:t>ptional</w:t>
            </w:r>
          </w:p>
        </w:tc>
      </w:tr>
      <w:tr w:rsidR="000F29EE" w:rsidRPr="00140E21" w14:paraId="7E46A5E4" w14:textId="77777777" w:rsidTr="00193559">
        <w:tc>
          <w:tcPr>
            <w:tcW w:w="9857" w:type="dxa"/>
            <w:gridSpan w:val="3"/>
          </w:tcPr>
          <w:p w14:paraId="28AAEEB1" w14:textId="77777777" w:rsidR="000F29EE" w:rsidRPr="00140E21" w:rsidRDefault="000F29EE" w:rsidP="00193559">
            <w:pPr>
              <w:pStyle w:val="TAN"/>
            </w:pPr>
            <w:r w:rsidRPr="00140E21">
              <w:t>NOTE 2:</w:t>
            </w:r>
            <w:r w:rsidRPr="00140E21">
              <w:tab/>
              <w:t>The requester shall include 2) Maximum number of reports or 3) Maximum duration of reporting, or both, depending on 1) Event reporting mode.</w:t>
            </w:r>
          </w:p>
          <w:p w14:paraId="4093B9AB" w14:textId="5FDCF858" w:rsidR="000F29EE" w:rsidRPr="00140E21" w:rsidRDefault="000F29EE" w:rsidP="00193559">
            <w:pPr>
              <w:pStyle w:val="TAN"/>
            </w:pPr>
            <w:r w:rsidRPr="00140E21">
              <w:t>NOTE 3:</w:t>
            </w:r>
            <w:r w:rsidRPr="00140E21">
              <w:tab/>
              <w:t xml:space="preserve">Parameter only applicable to certain event IDs reporting metrics (e.g. Number of </w:t>
            </w:r>
            <w:proofErr w:type="spellStart"/>
            <w:r w:rsidRPr="00140E21">
              <w:t>U</w:t>
            </w:r>
            <w:r w:rsidR="00A82DE5" w:rsidRPr="00140E21">
              <w:t>e</w:t>
            </w:r>
            <w:r w:rsidRPr="00140E21">
              <w:t>s</w:t>
            </w:r>
            <w:proofErr w:type="spellEnd"/>
            <w:r w:rsidRPr="00140E21">
              <w:t xml:space="preserve"> present in a geographical area) used and used e.g. by the NWDAF for data collection.</w:t>
            </w:r>
          </w:p>
        </w:tc>
      </w:tr>
    </w:tbl>
    <w:p w14:paraId="775714AF" w14:textId="77777777" w:rsidR="000F29EE" w:rsidRPr="00140E21" w:rsidRDefault="000F29EE" w:rsidP="000F29EE">
      <w:pPr>
        <w:pStyle w:val="FP"/>
      </w:pPr>
    </w:p>
    <w:p w14:paraId="62C17D53" w14:textId="77777777" w:rsidR="000F29EE" w:rsidRPr="00140E21" w:rsidRDefault="000F29EE" w:rsidP="000F29EE">
      <w:pPr>
        <w:pStyle w:val="NO"/>
      </w:pPr>
      <w:r w:rsidRPr="00140E21">
        <w:t>NOTE 4:</w:t>
      </w:r>
      <w:r w:rsidRPr="00140E21">
        <w:tab/>
        <w:t>Explicit unsubscribe by the NF consumer is still possible.</w:t>
      </w:r>
    </w:p>
    <w:p w14:paraId="33F1CDD1" w14:textId="77777777" w:rsidR="000F29EE" w:rsidRPr="00140E21" w:rsidRDefault="000F29EE" w:rsidP="000F29EE">
      <w:r w:rsidRPr="00140E21">
        <w:t>Maximum number of reports is applicable to the subscription to one UE or a group of UE(s). When the subscription is applied to a group of UE(s), the parameter is applied to each individual member UE. The count of number of reports is per Event Type granularity.</w:t>
      </w:r>
    </w:p>
    <w:p w14:paraId="5E719DA5" w14:textId="427C3DA1" w:rsidR="000F29EE" w:rsidRPr="00140E21" w:rsidRDefault="000F29EE" w:rsidP="000F29EE">
      <w:r w:rsidRPr="00140E21">
        <w:t xml:space="preserve">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w:t>
      </w:r>
      <w:proofErr w:type="spellStart"/>
      <w:r w:rsidRPr="00140E21">
        <w:t>U</w:t>
      </w:r>
      <w:r w:rsidR="00A82DE5" w:rsidRPr="00140E21">
        <w:t>e</w:t>
      </w:r>
      <w:r w:rsidRPr="00140E21">
        <w:t>s</w:t>
      </w:r>
      <w:proofErr w:type="spellEnd"/>
      <w:r w:rsidRPr="00140E21">
        <w:t>.</w:t>
      </w:r>
    </w:p>
    <w:p w14:paraId="47B9B129" w14:textId="77777777" w:rsidR="000F29EE" w:rsidRPr="00140E21" w:rsidRDefault="000F29EE" w:rsidP="000F29EE">
      <w:r w:rsidRPr="00140E21">
        <w:t>If for a given subscription both Maximum Number of reports and Maximum duration of reporting are included then the subscription is considered to expire as soon as one of the conditions is met.</w:t>
      </w:r>
    </w:p>
    <w:p w14:paraId="39CE5327" w14:textId="3026398D" w:rsidR="000F29EE" w:rsidRPr="00140E21" w:rsidRDefault="000F29EE" w:rsidP="000F29EE">
      <w:r w:rsidRPr="00140E21">
        <w:t xml:space="preserve">Sampling ratio is applicable to subscription targeting a group of </w:t>
      </w:r>
      <w:proofErr w:type="spellStart"/>
      <w:r w:rsidRPr="00140E21">
        <w:t>U</w:t>
      </w:r>
      <w:r w:rsidR="00A82DE5" w:rsidRPr="00140E21">
        <w:t>e</w:t>
      </w:r>
      <w:r w:rsidRPr="00140E21">
        <w:t>s</w:t>
      </w:r>
      <w:proofErr w:type="spellEnd"/>
      <w:r w:rsidRPr="00140E21">
        <w:t xml:space="preserve"> or any UE. When a sampling ratio is provided, a random subset is selected among the target </w:t>
      </w:r>
      <w:proofErr w:type="spellStart"/>
      <w:r w:rsidRPr="00140E21">
        <w:t>U</w:t>
      </w:r>
      <w:r w:rsidR="00A82DE5" w:rsidRPr="00140E21">
        <w:t>e</w:t>
      </w:r>
      <w:r w:rsidRPr="00140E21">
        <w:t>s</w:t>
      </w:r>
      <w:proofErr w:type="spellEnd"/>
      <w:r w:rsidRPr="00140E21">
        <w:t xml:space="preserve"> according to the sampling ratio and only the events related to this subset are reported. A UE remains selected until it is not managed by the event provider NF any more. A UE newly managed by the NF may become selected.</w:t>
      </w:r>
    </w:p>
    <w:p w14:paraId="3B58D02B" w14:textId="0C5A032A" w:rsidR="000F29EE" w:rsidRPr="00140E21" w:rsidRDefault="000F29EE" w:rsidP="000F29EE">
      <w:r w:rsidRPr="00140E21">
        <w:t>Group Reporting Guard Time is an optional parameter for group-based monitoring configuration to indicate the time for which the Monitoring Event Reporting(s)</w:t>
      </w:r>
      <w:r>
        <w:t xml:space="preserve"> related with</w:t>
      </w:r>
      <w:r w:rsidRPr="00140E21">
        <w:t xml:space="preserve"> the </w:t>
      </w:r>
      <w:proofErr w:type="spellStart"/>
      <w:r w:rsidRPr="00140E21">
        <w:t>U</w:t>
      </w:r>
      <w:r w:rsidR="00A82DE5" w:rsidRPr="00140E21">
        <w:t>e</w:t>
      </w:r>
      <w:r w:rsidRPr="00140E21">
        <w:t>s</w:t>
      </w:r>
      <w:proofErr w:type="spellEnd"/>
      <w:r w:rsidRPr="00140E21">
        <w:t xml:space="preserve">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5936C2A8" w14:textId="77777777" w:rsidR="000F29EE" w:rsidRPr="00140E21" w:rsidRDefault="000F29EE" w:rsidP="000F29EE">
      <w:r w:rsidRPr="00140E21">
        <w:t>Table 4.15.1-1 indicates the presence requirements for the Event Reporting Information.</w:t>
      </w:r>
    </w:p>
    <w:p w14:paraId="24D69A59" w14:textId="77777777" w:rsidR="000F29EE" w:rsidRPr="00140E21" w:rsidRDefault="000F29EE" w:rsidP="000F29EE">
      <w:r w:rsidRPr="00140E21">
        <w:lastRenderedPageBreak/>
        <w:t>Corresponding notifications contain at least the Notification Correlation ID together with the Event ID and the individual target (e.g. UE or PDU Session ID) associated with the notification.</w:t>
      </w:r>
    </w:p>
    <w:p w14:paraId="57EC10B6" w14:textId="77777777" w:rsidR="000F29EE" w:rsidRPr="00140E21" w:rsidRDefault="000F29EE" w:rsidP="000F29EE">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164A01CB" w14:textId="77777777" w:rsidR="000F29EE" w:rsidRPr="00140E21" w:rsidRDefault="000F29EE" w:rsidP="000F29EE">
      <w:pPr>
        <w:rPr>
          <w:rFonts w:eastAsia="宋体"/>
        </w:rPr>
      </w:pPr>
      <w:r w:rsidRPr="00140E21">
        <w:t>The following clauses describe the external exposure of network capabilities and core network internal event and capability exposure.</w:t>
      </w:r>
    </w:p>
    <w:p w14:paraId="30337CE6" w14:textId="77777777" w:rsidR="000F29EE" w:rsidRPr="00140E21" w:rsidRDefault="000F29EE" w:rsidP="000F29EE">
      <w:pPr>
        <w:rPr>
          <w:rFonts w:eastAsia="宋体"/>
        </w:rPr>
      </w:pPr>
      <w:r w:rsidRPr="00140E21">
        <w:rPr>
          <w:rFonts w:eastAsia="宋体"/>
        </w:rPr>
        <w:t>When the immediate reporting flag is set, the first corresponding event report is included in the output message, if corresponding information is available at the reception of the subscription request of the event.</w:t>
      </w:r>
    </w:p>
    <w:p w14:paraId="424B4737" w14:textId="77777777" w:rsidR="000F29EE" w:rsidRPr="00140E21" w:rsidRDefault="000F29EE" w:rsidP="000F29EE">
      <w:pPr>
        <w:rPr>
          <w:rFonts w:eastAsia="宋体"/>
        </w:rPr>
      </w:pPr>
      <w:r w:rsidRPr="00140E21">
        <w:rPr>
          <w:rFonts w:eastAsia="宋体"/>
        </w:rPr>
        <w:t>The optional parameter MTC Provider Information as used e.g. in clause 4.25.3, is a reference parameter that may be provided by AF or determined by NEF based on which AF it communicates with. The MTC Provider Information identifies the MTC Service Provider and/or MTC Application.</w:t>
      </w:r>
    </w:p>
    <w:p w14:paraId="461F8EF6" w14:textId="689F3A8D" w:rsidR="000F29EE" w:rsidRPr="000F29EE" w:rsidRDefault="000F29EE" w:rsidP="000F29EE">
      <w:pPr>
        <w:pStyle w:val="NO"/>
        <w:rPr>
          <w:rFonts w:eastAsia="宋体"/>
        </w:rPr>
      </w:pPr>
      <w:r w:rsidRPr="00140E21">
        <w:rPr>
          <w:rFonts w:eastAsia="宋体"/>
        </w:rPr>
        <w:t>NOTE 5:</w:t>
      </w:r>
      <w:r w:rsidRPr="00140E21">
        <w:rPr>
          <w:rFonts w:eastAsia="宋体"/>
        </w:rPr>
        <w:tab/>
        <w:t>The MTC Provider Information can be used by Service Providers for, e.g. to distinguish their different customers.</w:t>
      </w:r>
    </w:p>
    <w:p w14:paraId="43BC4EA1" w14:textId="77777777" w:rsidR="000F29EE" w:rsidRPr="002932A7" w:rsidRDefault="000F29EE" w:rsidP="000F29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5127014" w14:textId="5302C8A6" w:rsidR="00E9789D" w:rsidRDefault="00E9789D" w:rsidP="004935AE">
      <w:pPr>
        <w:pStyle w:val="3"/>
        <w:rPr>
          <w:rFonts w:eastAsia="宋体"/>
        </w:rPr>
      </w:pPr>
      <w:r>
        <w:rPr>
          <w:rFonts w:eastAsia="宋体"/>
          <w:lang w:eastAsia="zh-CN"/>
        </w:rPr>
        <w:t>4.15.3</w:t>
      </w:r>
      <w:r>
        <w:rPr>
          <w:rFonts w:eastAsia="宋体"/>
          <w:lang w:eastAsia="zh-CN"/>
        </w:rPr>
        <w:tab/>
      </w:r>
      <w:r w:rsidRPr="00140E21">
        <w:rPr>
          <w:rFonts w:eastAsia="宋体"/>
        </w:rPr>
        <w:t>Event Exposure using NEF</w:t>
      </w:r>
    </w:p>
    <w:p w14:paraId="4065F0E2" w14:textId="77777777" w:rsidR="00185A4B" w:rsidRPr="00140E21" w:rsidRDefault="00185A4B" w:rsidP="00185A4B">
      <w:pPr>
        <w:pStyle w:val="4"/>
      </w:pPr>
      <w:bookmarkStart w:id="36" w:name="_Toc20204194"/>
      <w:bookmarkStart w:id="37" w:name="_Toc27894883"/>
      <w:bookmarkStart w:id="38" w:name="_Toc36191961"/>
      <w:bookmarkStart w:id="39" w:name="_Toc45193051"/>
      <w:bookmarkStart w:id="40" w:name="_Toc47592683"/>
      <w:bookmarkStart w:id="41" w:name="_Toc51834770"/>
      <w:bookmarkStart w:id="42" w:name="_Toc59100596"/>
      <w:r w:rsidRPr="00140E21">
        <w:t>4.15.3.1</w:t>
      </w:r>
      <w:r w:rsidRPr="00140E21">
        <w:tab/>
        <w:t>Monitoring Events</w:t>
      </w:r>
      <w:bookmarkEnd w:id="36"/>
      <w:bookmarkEnd w:id="37"/>
      <w:bookmarkEnd w:id="38"/>
      <w:bookmarkEnd w:id="39"/>
      <w:bookmarkEnd w:id="40"/>
      <w:bookmarkEnd w:id="41"/>
      <w:bookmarkEnd w:id="42"/>
    </w:p>
    <w:p w14:paraId="21D6F67B" w14:textId="77777777" w:rsidR="00185A4B" w:rsidRPr="00140E21" w:rsidRDefault="00185A4B" w:rsidP="00185A4B">
      <w:pPr>
        <w:rPr>
          <w:lang w:eastAsia="ko-KR"/>
        </w:rPr>
      </w:pPr>
      <w:r w:rsidRPr="00140E21">
        <w:rPr>
          <w:rFonts w:eastAsia="宋体"/>
        </w:rPr>
        <w:t xml:space="preserve">The Monitoring Events feature is intended for monitoring of specific events in 3GPP system and making such monitoring events information </w:t>
      </w:r>
      <w:r w:rsidRPr="00140E21">
        <w:rPr>
          <w:lang w:eastAsia="ko-KR"/>
        </w:rPr>
        <w:t>reported</w:t>
      </w:r>
      <w:r w:rsidRPr="00140E21">
        <w:rPr>
          <w:rFonts w:eastAsia="宋体"/>
        </w:rPr>
        <w:t xml:space="preserve"> via the </w:t>
      </w:r>
      <w:r w:rsidRPr="00140E21">
        <w:rPr>
          <w:lang w:eastAsia="ko-KR"/>
        </w:rPr>
        <w:t>NEF</w:t>
      </w:r>
      <w:r w:rsidRPr="00140E21">
        <w:rPr>
          <w:rFonts w:eastAsia="宋体"/>
        </w:rPr>
        <w:t xml:space="preserve">. It is comprised of means that allow </w:t>
      </w:r>
      <w:r w:rsidRPr="00140E21">
        <w:rPr>
          <w:lang w:eastAsia="ko-KR"/>
        </w:rPr>
        <w:t xml:space="preserve">NFs in </w:t>
      </w:r>
      <w:r w:rsidRPr="00140E21">
        <w:rPr>
          <w:rFonts w:eastAsia="宋体"/>
        </w:rPr>
        <w:t xml:space="preserve">5GS for configuring the specific events, the event detection, and the event reporting to the </w:t>
      </w:r>
      <w:r w:rsidRPr="00140E21">
        <w:rPr>
          <w:lang w:eastAsia="ko-KR"/>
        </w:rPr>
        <w:t>requested party.</w:t>
      </w:r>
    </w:p>
    <w:p w14:paraId="4EBA8122" w14:textId="77777777" w:rsidR="00185A4B" w:rsidRPr="00140E21" w:rsidRDefault="00185A4B" w:rsidP="00185A4B">
      <w:pPr>
        <w:rPr>
          <w:rFonts w:eastAsia="宋体"/>
        </w:rPr>
      </w:pPr>
      <w:r w:rsidRPr="00140E21">
        <w:rPr>
          <w:rFonts w:eastAsia="宋体"/>
        </w:rPr>
        <w:t xml:space="preserve">To support monitoring features in roaming scenarios, a roaming agreement needs to be made between the HPLMN and the VPLMN. If </w:t>
      </w:r>
      <w:r>
        <w:rPr>
          <w:rFonts w:eastAsia="宋体"/>
        </w:rPr>
        <w:t>the AMF/</w:t>
      </w:r>
      <w:r w:rsidRPr="00140E21">
        <w:rPr>
          <w:rFonts w:eastAsia="宋体"/>
        </w:rPr>
        <w:t>SMF in the VPLMN</w:t>
      </w:r>
      <w:r>
        <w:rPr>
          <w:rFonts w:eastAsia="宋体"/>
        </w:rPr>
        <w:t xml:space="preserve"> determine that normalisation of a an event report is required, the AMF/SMF normalises the event report before sending it to the NEF</w:t>
      </w:r>
      <w:r w:rsidRPr="00140E21">
        <w:rPr>
          <w:rFonts w:eastAsia="宋体"/>
        </w:rPr>
        <w:t>.</w:t>
      </w:r>
    </w:p>
    <w:p w14:paraId="63F8D4E2" w14:textId="77777777" w:rsidR="00185A4B" w:rsidRPr="00140E21" w:rsidRDefault="00185A4B" w:rsidP="00185A4B">
      <w:pPr>
        <w:rPr>
          <w:rFonts w:eastAsia="宋体"/>
        </w:rPr>
      </w:pPr>
      <w:r w:rsidRPr="00140E21">
        <w:rPr>
          <w:rFonts w:eastAsia="宋体"/>
        </w:rPr>
        <w:t xml:space="preserve">The set of capabilities required for monitoring </w:t>
      </w:r>
      <w:r w:rsidRPr="00140E21">
        <w:rPr>
          <w:lang w:eastAsia="ko-KR"/>
        </w:rPr>
        <w:t>shall</w:t>
      </w:r>
      <w:r w:rsidRPr="00140E21">
        <w:rPr>
          <w:rFonts w:eastAsia="宋体"/>
        </w:rPr>
        <w:t xml:space="preserve"> be accessible via </w:t>
      </w:r>
      <w:r w:rsidRPr="00140E21">
        <w:rPr>
          <w:lang w:eastAsia="ko-KR"/>
        </w:rPr>
        <w:t>NEF to NFs in 5GS</w:t>
      </w:r>
      <w:r w:rsidRPr="00140E21">
        <w:rPr>
          <w:rFonts w:eastAsia="宋体"/>
        </w:rPr>
        <w:t>.</w:t>
      </w:r>
      <w:r w:rsidRPr="00140E21">
        <w:rPr>
          <w:lang w:eastAsia="ko-KR"/>
        </w:rPr>
        <w:t xml:space="preserve"> M</w:t>
      </w:r>
      <w:r w:rsidRPr="00140E21">
        <w:rPr>
          <w:rFonts w:eastAsia="宋体"/>
        </w:rPr>
        <w:t xml:space="preserve">onitoring Events via the </w:t>
      </w:r>
      <w:r w:rsidRPr="00140E21">
        <w:rPr>
          <w:lang w:eastAsia="ko-KR"/>
        </w:rPr>
        <w:t>UDM,</w:t>
      </w:r>
      <w:r w:rsidRPr="00140E21">
        <w:rPr>
          <w:rFonts w:eastAsia="宋体"/>
        </w:rPr>
        <w:t xml:space="preserve"> the </w:t>
      </w:r>
      <w:r w:rsidRPr="00140E21">
        <w:rPr>
          <w:lang w:eastAsia="ko-KR"/>
        </w:rPr>
        <w:t>AMF, the SMF and the GMLC</w:t>
      </w:r>
      <w:r w:rsidRPr="00140E21">
        <w:rPr>
          <w:rFonts w:eastAsia="宋体"/>
        </w:rPr>
        <w:t xml:space="preserve"> enables </w:t>
      </w:r>
      <w:r w:rsidRPr="00140E21">
        <w:rPr>
          <w:lang w:eastAsia="ko-KR"/>
        </w:rPr>
        <w:t>NEF</w:t>
      </w:r>
      <w:r w:rsidRPr="00140E21">
        <w:rPr>
          <w:rFonts w:eastAsia="宋体"/>
        </w:rPr>
        <w:t xml:space="preserve"> to configure a given Monitor Event at </w:t>
      </w:r>
      <w:r w:rsidRPr="00140E21">
        <w:rPr>
          <w:lang w:eastAsia="ko-KR"/>
        </w:rPr>
        <w:t>UDM,</w:t>
      </w:r>
      <w:r w:rsidRPr="00140E21">
        <w:rPr>
          <w:rFonts w:eastAsia="宋体"/>
        </w:rPr>
        <w:t xml:space="preserve"> </w:t>
      </w:r>
      <w:r w:rsidRPr="00140E21">
        <w:rPr>
          <w:lang w:eastAsia="ko-KR"/>
        </w:rPr>
        <w:t>AMF, SMF or GMLC</w:t>
      </w:r>
      <w:r w:rsidRPr="00140E21">
        <w:rPr>
          <w:rFonts w:eastAsia="宋体"/>
        </w:rPr>
        <w:t xml:space="preserve">, and reporting of the event via </w:t>
      </w:r>
      <w:r w:rsidRPr="00140E21">
        <w:rPr>
          <w:lang w:eastAsia="ko-KR"/>
        </w:rPr>
        <w:t>UDM</w:t>
      </w:r>
      <w:r w:rsidRPr="00140E21">
        <w:rPr>
          <w:rFonts w:eastAsia="宋体"/>
        </w:rPr>
        <w:t xml:space="preserve"> and/or </w:t>
      </w:r>
      <w:r w:rsidRPr="00140E21">
        <w:rPr>
          <w:lang w:eastAsia="ko-KR"/>
        </w:rPr>
        <w:t>AMF</w:t>
      </w:r>
      <w:r>
        <w:rPr>
          <w:lang w:eastAsia="ko-KR"/>
        </w:rPr>
        <w:t>, SMF</w:t>
      </w:r>
      <w:r w:rsidRPr="00140E21">
        <w:rPr>
          <w:lang w:eastAsia="ko-KR"/>
        </w:rPr>
        <w:t xml:space="preserve"> or GMLC</w:t>
      </w:r>
      <w:r w:rsidRPr="00140E21">
        <w:rPr>
          <w:rFonts w:eastAsia="宋体"/>
        </w:rPr>
        <w:t xml:space="preserve">. Depending on the specific monitoring event or information, it is the </w:t>
      </w:r>
      <w:r w:rsidRPr="00140E21">
        <w:rPr>
          <w:lang w:eastAsia="ko-KR"/>
        </w:rPr>
        <w:t>AMF, GMLC</w:t>
      </w:r>
      <w:r w:rsidRPr="00140E21">
        <w:rPr>
          <w:rFonts w:eastAsia="宋体"/>
        </w:rPr>
        <w:t xml:space="preserve"> or the </w:t>
      </w:r>
      <w:r w:rsidRPr="00140E21">
        <w:rPr>
          <w:lang w:eastAsia="ko-KR"/>
        </w:rPr>
        <w:t>UDM</w:t>
      </w:r>
      <w:r w:rsidRPr="00140E21">
        <w:rPr>
          <w:rFonts w:eastAsia="宋体"/>
        </w:rPr>
        <w:t xml:space="preserve"> that is aware of the monitoring event or information and makes it </w:t>
      </w:r>
      <w:r w:rsidRPr="00140E21">
        <w:rPr>
          <w:lang w:eastAsia="ko-KR"/>
        </w:rPr>
        <w:t>reported</w:t>
      </w:r>
      <w:r w:rsidRPr="00140E21">
        <w:rPr>
          <w:rFonts w:eastAsia="宋体"/>
        </w:rPr>
        <w:t xml:space="preserve"> via the </w:t>
      </w:r>
      <w:r w:rsidRPr="00140E21">
        <w:rPr>
          <w:lang w:eastAsia="ko-KR"/>
        </w:rPr>
        <w:t>NEF</w:t>
      </w:r>
      <w:r w:rsidRPr="00140E21">
        <w:rPr>
          <w:rFonts w:eastAsia="宋体"/>
        </w:rPr>
        <w:t>.</w:t>
      </w:r>
    </w:p>
    <w:p w14:paraId="5C0BD2A4" w14:textId="77777777" w:rsidR="00185A4B" w:rsidRPr="00140E21" w:rsidRDefault="00185A4B" w:rsidP="00185A4B">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4C9CD709" w14:textId="77777777" w:rsidR="00185A4B" w:rsidRPr="00140E21" w:rsidRDefault="00185A4B" w:rsidP="00185A4B">
      <w:pPr>
        <w:pStyle w:val="TH"/>
        <w:rPr>
          <w:rFonts w:eastAsia="宋体"/>
        </w:rPr>
      </w:pPr>
      <w:r w:rsidRPr="00140E21">
        <w:rPr>
          <w:rFonts w:eastAsia="宋体"/>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185A4B" w:rsidRPr="00140E21" w14:paraId="52151FC5" w14:textId="77777777" w:rsidTr="00185A4B">
        <w:tc>
          <w:tcPr>
            <w:tcW w:w="3450" w:type="dxa"/>
            <w:shd w:val="clear" w:color="auto" w:fill="auto"/>
          </w:tcPr>
          <w:p w14:paraId="37F25EF8" w14:textId="77777777" w:rsidR="00185A4B" w:rsidRPr="00140E21" w:rsidRDefault="00185A4B" w:rsidP="00185A4B">
            <w:pPr>
              <w:pStyle w:val="TAH"/>
              <w:rPr>
                <w:lang w:eastAsia="ko-KR"/>
              </w:rPr>
            </w:pPr>
            <w:r w:rsidRPr="00140E21">
              <w:rPr>
                <w:lang w:eastAsia="ko-KR"/>
              </w:rPr>
              <w:lastRenderedPageBreak/>
              <w:t>Event</w:t>
            </w:r>
          </w:p>
        </w:tc>
        <w:tc>
          <w:tcPr>
            <w:tcW w:w="3197" w:type="dxa"/>
            <w:shd w:val="clear" w:color="auto" w:fill="auto"/>
          </w:tcPr>
          <w:p w14:paraId="68321CBE" w14:textId="77777777" w:rsidR="00185A4B" w:rsidRPr="00140E21" w:rsidRDefault="00185A4B" w:rsidP="00185A4B">
            <w:pPr>
              <w:pStyle w:val="TAH"/>
              <w:rPr>
                <w:lang w:eastAsia="ko-KR"/>
              </w:rPr>
            </w:pPr>
            <w:r>
              <w:rPr>
                <w:lang w:eastAsia="ko-KR"/>
              </w:rPr>
              <w:t>Detection criteria</w:t>
            </w:r>
          </w:p>
        </w:tc>
        <w:tc>
          <w:tcPr>
            <w:tcW w:w="2929" w:type="dxa"/>
            <w:shd w:val="clear" w:color="auto" w:fill="auto"/>
          </w:tcPr>
          <w:p w14:paraId="65859E41" w14:textId="77777777" w:rsidR="00185A4B" w:rsidRPr="00140E21" w:rsidRDefault="00185A4B" w:rsidP="00185A4B">
            <w:pPr>
              <w:pStyle w:val="TAH"/>
              <w:rPr>
                <w:lang w:eastAsia="ko-KR"/>
              </w:rPr>
            </w:pPr>
            <w:r w:rsidRPr="00140E21">
              <w:rPr>
                <w:lang w:eastAsia="ko-KR"/>
              </w:rPr>
              <w:t>Which NF detects the event</w:t>
            </w:r>
          </w:p>
        </w:tc>
      </w:tr>
      <w:tr w:rsidR="00185A4B" w:rsidRPr="00140E21" w14:paraId="04BD3C4A" w14:textId="77777777" w:rsidTr="00185A4B">
        <w:tc>
          <w:tcPr>
            <w:tcW w:w="3450" w:type="dxa"/>
            <w:shd w:val="clear" w:color="auto" w:fill="auto"/>
          </w:tcPr>
          <w:p w14:paraId="0F70A196" w14:textId="77777777" w:rsidR="00185A4B" w:rsidRPr="00140E21" w:rsidRDefault="00185A4B" w:rsidP="00185A4B">
            <w:pPr>
              <w:pStyle w:val="TAL"/>
              <w:rPr>
                <w:lang w:eastAsia="ko-KR"/>
              </w:rPr>
            </w:pPr>
            <w:r w:rsidRPr="00140E21">
              <w:rPr>
                <w:lang w:eastAsia="ko-KR"/>
              </w:rPr>
              <w:t>Loss of Connectivity</w:t>
            </w:r>
          </w:p>
        </w:tc>
        <w:tc>
          <w:tcPr>
            <w:tcW w:w="3197" w:type="dxa"/>
            <w:shd w:val="clear" w:color="auto" w:fill="auto"/>
          </w:tcPr>
          <w:p w14:paraId="6EF3A2E0" w14:textId="77777777" w:rsidR="00185A4B" w:rsidRDefault="00185A4B" w:rsidP="00185A4B">
            <w:pPr>
              <w:pStyle w:val="TAL"/>
              <w:rPr>
                <w:lang w:eastAsia="ko-KR"/>
              </w:rPr>
            </w:pPr>
            <w:r w:rsidRPr="00140E21">
              <w:rPr>
                <w:lang w:eastAsia="ko-KR"/>
              </w:rPr>
              <w:t>Network</w:t>
            </w:r>
            <w:r w:rsidRPr="00140E21">
              <w:rPr>
                <w:rFonts w:eastAsia="宋体"/>
              </w:rPr>
              <w:t xml:space="preserve"> detects that the UE is no longer reachable for either signalling or user plane communication (see NOTE 4)</w:t>
            </w:r>
            <w:r w:rsidRPr="00140E21">
              <w:rPr>
                <w:lang w:eastAsia="ko-KR"/>
              </w:rPr>
              <w:t>.</w:t>
            </w:r>
          </w:p>
          <w:p w14:paraId="13BC4BBC" w14:textId="77777777" w:rsidR="00185A4B" w:rsidRPr="00140E21" w:rsidRDefault="00185A4B" w:rsidP="00185A4B">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39B2358D" w14:textId="77777777" w:rsidR="00185A4B" w:rsidRPr="00140E21" w:rsidRDefault="00185A4B" w:rsidP="00185A4B">
            <w:pPr>
              <w:pStyle w:val="TAL"/>
              <w:rPr>
                <w:lang w:eastAsia="ko-KR"/>
              </w:rPr>
            </w:pPr>
            <w:r w:rsidRPr="00140E21">
              <w:rPr>
                <w:lang w:eastAsia="ko-KR"/>
              </w:rPr>
              <w:t>AMF</w:t>
            </w:r>
          </w:p>
        </w:tc>
      </w:tr>
      <w:tr w:rsidR="00185A4B" w:rsidRPr="00140E21" w14:paraId="76718DE9" w14:textId="77777777" w:rsidTr="00185A4B">
        <w:tc>
          <w:tcPr>
            <w:tcW w:w="3450" w:type="dxa"/>
            <w:shd w:val="clear" w:color="auto" w:fill="auto"/>
          </w:tcPr>
          <w:p w14:paraId="6ABEA318" w14:textId="77777777" w:rsidR="00185A4B" w:rsidRPr="00140E21" w:rsidRDefault="00185A4B" w:rsidP="00185A4B">
            <w:pPr>
              <w:pStyle w:val="TAL"/>
              <w:rPr>
                <w:lang w:eastAsia="ko-KR"/>
              </w:rPr>
            </w:pPr>
            <w:r w:rsidRPr="00140E21">
              <w:rPr>
                <w:lang w:eastAsia="ko-KR"/>
              </w:rPr>
              <w:t>UE reachability</w:t>
            </w:r>
          </w:p>
        </w:tc>
        <w:tc>
          <w:tcPr>
            <w:tcW w:w="3197" w:type="dxa"/>
            <w:shd w:val="clear" w:color="auto" w:fill="auto"/>
          </w:tcPr>
          <w:p w14:paraId="2E83C31C" w14:textId="77777777" w:rsidR="00185A4B" w:rsidRDefault="00185A4B" w:rsidP="00185A4B">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0FE0D886" w14:textId="77777777" w:rsidR="00185A4B" w:rsidRDefault="00185A4B" w:rsidP="00185A4B">
            <w:pPr>
              <w:pStyle w:val="TAL"/>
              <w:rPr>
                <w:lang w:eastAsia="ko-KR"/>
              </w:rPr>
            </w:pPr>
            <w:r>
              <w:rPr>
                <w:lang w:eastAsia="ko-KR"/>
              </w:rPr>
              <w:t>The AF may provide the following parameters:</w:t>
            </w:r>
          </w:p>
          <w:p w14:paraId="3FDF4DDE" w14:textId="77777777" w:rsidR="00185A4B" w:rsidRDefault="00185A4B" w:rsidP="00185A4B">
            <w:pPr>
              <w:pStyle w:val="TAL"/>
              <w:ind w:left="236" w:hanging="236"/>
              <w:rPr>
                <w:lang w:eastAsia="ko-KR"/>
              </w:rPr>
            </w:pPr>
            <w:r>
              <w:rPr>
                <w:lang w:eastAsia="ko-KR"/>
              </w:rPr>
              <w:t>1)</w:t>
            </w:r>
            <w:r>
              <w:rPr>
                <w:lang w:eastAsia="ko-KR"/>
              </w:rPr>
              <w:tab/>
              <w:t>Maximum Latency;</w:t>
            </w:r>
          </w:p>
          <w:p w14:paraId="74BB1889" w14:textId="77777777" w:rsidR="00185A4B" w:rsidRDefault="00185A4B" w:rsidP="00185A4B">
            <w:pPr>
              <w:pStyle w:val="TAL"/>
              <w:ind w:left="236" w:hanging="236"/>
              <w:rPr>
                <w:lang w:eastAsia="ko-KR"/>
              </w:rPr>
            </w:pPr>
            <w:r>
              <w:rPr>
                <w:lang w:eastAsia="ko-KR"/>
              </w:rPr>
              <w:t>2)</w:t>
            </w:r>
            <w:r>
              <w:rPr>
                <w:lang w:eastAsia="ko-KR"/>
              </w:rPr>
              <w:tab/>
              <w:t>Maximum Response Time;</w:t>
            </w:r>
          </w:p>
          <w:p w14:paraId="48A92645" w14:textId="77777777" w:rsidR="00185A4B" w:rsidRDefault="00185A4B" w:rsidP="00185A4B">
            <w:pPr>
              <w:pStyle w:val="TAL"/>
              <w:ind w:left="236" w:hanging="236"/>
              <w:rPr>
                <w:lang w:eastAsia="ko-KR"/>
              </w:rPr>
            </w:pPr>
            <w:r>
              <w:rPr>
                <w:lang w:eastAsia="ko-KR"/>
              </w:rPr>
              <w:t>3)</w:t>
            </w:r>
            <w:r>
              <w:rPr>
                <w:lang w:eastAsia="ko-KR"/>
              </w:rPr>
              <w:tab/>
              <w:t>Suggested number of downlink packets. (see NOTE 5 and NOTE 7).</w:t>
            </w:r>
          </w:p>
          <w:p w14:paraId="1C2E117D" w14:textId="26842086" w:rsidR="00185A4B" w:rsidRPr="00140E21" w:rsidRDefault="00185A4B" w:rsidP="00185A4B">
            <w:pPr>
              <w:pStyle w:val="TAL"/>
            </w:pPr>
            <w:r>
              <w:t>This event requires the Reachability Filter set to UE reachable for DL traffic</w:t>
            </w:r>
            <w:del w:id="43" w:author="作者">
              <w:r w:rsidDel="00A82DE5">
                <w:delText>"</w:delText>
              </w:r>
            </w:del>
            <w:ins w:id="44" w:author="作者">
              <w:r w:rsidR="00A82DE5">
                <w:t>”</w:t>
              </w:r>
            </w:ins>
            <w:r>
              <w:t xml:space="preserve"> (see clause 5.2.2.3.1-1). For the usage of this event, see clauses 4.2.5.2 and 4.2.5.3.</w:t>
            </w:r>
          </w:p>
        </w:tc>
        <w:tc>
          <w:tcPr>
            <w:tcW w:w="2929" w:type="dxa"/>
            <w:shd w:val="clear" w:color="auto" w:fill="auto"/>
          </w:tcPr>
          <w:p w14:paraId="2E61BBE2" w14:textId="77777777" w:rsidR="00185A4B" w:rsidRPr="00140E21" w:rsidRDefault="00185A4B" w:rsidP="00185A4B">
            <w:pPr>
              <w:pStyle w:val="TAL"/>
              <w:rPr>
                <w:lang w:eastAsia="ko-KR"/>
              </w:rPr>
            </w:pPr>
            <w:r w:rsidRPr="00140E21">
              <w:rPr>
                <w:lang w:eastAsia="ko-KR"/>
              </w:rPr>
              <w:t>AMF</w:t>
            </w:r>
            <w:r>
              <w:rPr>
                <w:lang w:eastAsia="ko-KR"/>
              </w:rPr>
              <w:t>, UDM</w:t>
            </w:r>
          </w:p>
        </w:tc>
      </w:tr>
      <w:tr w:rsidR="00185A4B" w:rsidRPr="00140E21" w14:paraId="7BB81502" w14:textId="77777777" w:rsidTr="00185A4B">
        <w:tc>
          <w:tcPr>
            <w:tcW w:w="3450" w:type="dxa"/>
            <w:shd w:val="clear" w:color="auto" w:fill="auto"/>
          </w:tcPr>
          <w:p w14:paraId="7D5E286A" w14:textId="77777777" w:rsidR="00185A4B" w:rsidRPr="00140E21" w:rsidRDefault="00185A4B" w:rsidP="00185A4B">
            <w:pPr>
              <w:pStyle w:val="TAL"/>
              <w:rPr>
                <w:lang w:eastAsia="ko-KR"/>
              </w:rPr>
            </w:pPr>
            <w:r w:rsidRPr="00140E21">
              <w:rPr>
                <w:lang w:eastAsia="ko-KR"/>
              </w:rPr>
              <w:t>Location Reporting</w:t>
            </w:r>
          </w:p>
        </w:tc>
        <w:tc>
          <w:tcPr>
            <w:tcW w:w="3197" w:type="dxa"/>
            <w:shd w:val="clear" w:color="auto" w:fill="auto"/>
          </w:tcPr>
          <w:p w14:paraId="2041659E" w14:textId="77777777" w:rsidR="00185A4B" w:rsidRDefault="00185A4B" w:rsidP="00185A4B">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07E422A9" w14:textId="77777777" w:rsidR="00185A4B" w:rsidRPr="00140E21" w:rsidRDefault="00185A4B" w:rsidP="00185A4B">
            <w:pPr>
              <w:pStyle w:val="TAL"/>
              <w:rPr>
                <w:rFonts w:eastAsia="宋体"/>
              </w:rPr>
            </w:pPr>
            <w:r w:rsidRPr="00140E21">
              <w:rPr>
                <w:lang w:eastAsia="ko-KR"/>
              </w:rPr>
              <w:t>It indicates e</w:t>
            </w:r>
            <w:r w:rsidRPr="00140E21">
              <w:rPr>
                <w:rFonts w:eastAsia="宋体"/>
              </w:rPr>
              <w:t>ither the Current Location or the Last Known Location of a UE.</w:t>
            </w:r>
          </w:p>
          <w:p w14:paraId="56127314" w14:textId="77777777" w:rsidR="00185A4B" w:rsidRPr="00140E21" w:rsidRDefault="00185A4B" w:rsidP="00185A4B">
            <w:pPr>
              <w:pStyle w:val="TAL"/>
              <w:rPr>
                <w:rFonts w:eastAsia="宋体"/>
              </w:rPr>
            </w:pPr>
            <w:r w:rsidRPr="00140E21">
              <w:rPr>
                <w:rFonts w:eastAsia="宋体"/>
              </w:rPr>
              <w:t>When AMF is the detecting NF:</w:t>
            </w:r>
          </w:p>
          <w:p w14:paraId="1CD59D43" w14:textId="77777777" w:rsidR="00185A4B" w:rsidRDefault="00185A4B" w:rsidP="00185A4B">
            <w:pPr>
              <w:pStyle w:val="TAL"/>
              <w:rPr>
                <w:rFonts w:eastAsia="宋体"/>
              </w:rPr>
            </w:pPr>
            <w:r w:rsidRPr="00140E21">
              <w:rPr>
                <w:rFonts w:eastAsia="宋体"/>
              </w:rPr>
              <w:t xml:space="preserve">One-time and Continuous Location Reporting are supported for the Current Location. For Continuous Location Reporting the serving node(s) sends a notification every time it becomes aware of a location change, with the granularity depending on the accepted </w:t>
            </w:r>
            <w:r w:rsidRPr="00140E21">
              <w:rPr>
                <w:lang w:eastAsia="ko-KR"/>
              </w:rPr>
              <w:t>a</w:t>
            </w:r>
            <w:r w:rsidRPr="00140E21">
              <w:rPr>
                <w:rFonts w:eastAsia="宋体"/>
              </w:rPr>
              <w:t>ccuracy</w:t>
            </w:r>
            <w:r w:rsidRPr="00140E21">
              <w:rPr>
                <w:lang w:eastAsia="ko-KR"/>
              </w:rPr>
              <w:t xml:space="preserve"> of location</w:t>
            </w:r>
            <w:r w:rsidRPr="00140E21">
              <w:rPr>
                <w:rFonts w:eastAsia="宋体"/>
              </w:rPr>
              <w:t>.</w:t>
            </w:r>
            <w:r w:rsidRPr="00140E21">
              <w:rPr>
                <w:lang w:eastAsia="ko-KR"/>
              </w:rPr>
              <w:t xml:space="preserve"> (see NOTE 1) For Last Known Location only </w:t>
            </w:r>
            <w:r w:rsidRPr="00140E21">
              <w:rPr>
                <w:rFonts w:eastAsia="宋体"/>
              </w:rPr>
              <w:t>One-time Reporting is supported</w:t>
            </w:r>
            <w:r>
              <w:rPr>
                <w:rFonts w:eastAsia="宋体"/>
              </w:rPr>
              <w:t>.</w:t>
            </w:r>
          </w:p>
          <w:p w14:paraId="49FEC265" w14:textId="77777777" w:rsidR="00185A4B" w:rsidRDefault="00185A4B" w:rsidP="00185A4B">
            <w:pPr>
              <w:pStyle w:val="TAL"/>
              <w:rPr>
                <w:rFonts w:eastAsia="宋体"/>
              </w:rPr>
            </w:pPr>
            <w:r>
              <w:rPr>
                <w:rFonts w:eastAsia="宋体"/>
              </w:rPr>
              <w:t>When AMF is the detecting NF:</w:t>
            </w:r>
          </w:p>
          <w:p w14:paraId="4D74793A" w14:textId="77777777" w:rsidR="00185A4B" w:rsidRPr="00140E21" w:rsidRDefault="00185A4B" w:rsidP="00185A4B">
            <w:pPr>
              <w:pStyle w:val="TAL"/>
              <w:rPr>
                <w:rFonts w:eastAsia="宋体"/>
              </w:rPr>
            </w:pPr>
            <w:r>
              <w:rPr>
                <w:rFonts w:eastAsia="宋体"/>
              </w:rPr>
              <w:t>If the immediate reporting flag is set, the AMF reports the UE Current Location (In case the AMF does not have the UE current location, the AMF get that information via NG-RAN Location reporting procedure as defined in clause 4.10).</w:t>
            </w:r>
          </w:p>
          <w:p w14:paraId="085B8C6D" w14:textId="77777777" w:rsidR="00185A4B" w:rsidRPr="00140E21" w:rsidRDefault="00185A4B" w:rsidP="00185A4B">
            <w:pPr>
              <w:pStyle w:val="TAL"/>
              <w:rPr>
                <w:lang w:eastAsia="ko-KR"/>
              </w:rPr>
            </w:pPr>
            <w:r w:rsidRPr="00140E21">
              <w:rPr>
                <w:lang w:eastAsia="ko-KR"/>
              </w:rPr>
              <w:t>When GMLC is the detecting NF:</w:t>
            </w:r>
          </w:p>
          <w:p w14:paraId="3B26E9B8" w14:textId="77777777" w:rsidR="00185A4B" w:rsidRPr="00140E21" w:rsidRDefault="00185A4B" w:rsidP="00185A4B">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5EE1138E" w14:textId="77777777" w:rsidR="00185A4B" w:rsidRPr="00140E21" w:rsidRDefault="00185A4B" w:rsidP="00185A4B">
            <w:pPr>
              <w:pStyle w:val="TAL"/>
              <w:rPr>
                <w:lang w:eastAsia="ko-KR"/>
              </w:rPr>
            </w:pPr>
            <w:r w:rsidRPr="00140E21">
              <w:rPr>
                <w:lang w:eastAsia="ko-KR"/>
              </w:rPr>
              <w:t>AMF, GMLC</w:t>
            </w:r>
          </w:p>
        </w:tc>
      </w:tr>
      <w:tr w:rsidR="00185A4B" w:rsidRPr="00140E21" w14:paraId="5F313475" w14:textId="77777777" w:rsidTr="00185A4B">
        <w:tc>
          <w:tcPr>
            <w:tcW w:w="3450" w:type="dxa"/>
            <w:shd w:val="clear" w:color="auto" w:fill="auto"/>
          </w:tcPr>
          <w:p w14:paraId="600AF98B" w14:textId="77777777" w:rsidR="00185A4B" w:rsidRPr="00140E21" w:rsidRDefault="00185A4B" w:rsidP="00185A4B">
            <w:pPr>
              <w:pStyle w:val="TAL"/>
              <w:rPr>
                <w:lang w:eastAsia="ko-KR"/>
              </w:rPr>
            </w:pPr>
            <w:r w:rsidRPr="00140E21">
              <w:rPr>
                <w:lang w:eastAsia="ko-KR"/>
              </w:rPr>
              <w:lastRenderedPageBreak/>
              <w:t>Change of SUPI-PEI association</w:t>
            </w:r>
          </w:p>
        </w:tc>
        <w:tc>
          <w:tcPr>
            <w:tcW w:w="3197" w:type="dxa"/>
            <w:shd w:val="clear" w:color="auto" w:fill="auto"/>
          </w:tcPr>
          <w:p w14:paraId="2014213D" w14:textId="77777777" w:rsidR="00185A4B" w:rsidRPr="00140E21" w:rsidRDefault="00185A4B" w:rsidP="00185A4B">
            <w:pPr>
              <w:pStyle w:val="TAL"/>
              <w:rPr>
                <w:lang w:eastAsia="ko-KR"/>
              </w:rPr>
            </w:pPr>
            <w:r>
              <w:rPr>
                <w:rFonts w:eastAsia="宋体"/>
              </w:rPr>
              <w:t>This event is detected when the association between PEI and subscription (SUPI) changes (USIM change).</w:t>
            </w:r>
          </w:p>
        </w:tc>
        <w:tc>
          <w:tcPr>
            <w:tcW w:w="2929" w:type="dxa"/>
            <w:shd w:val="clear" w:color="auto" w:fill="auto"/>
          </w:tcPr>
          <w:p w14:paraId="3F4BEF89" w14:textId="77777777" w:rsidR="00185A4B" w:rsidRPr="00140E21" w:rsidRDefault="00185A4B" w:rsidP="00185A4B">
            <w:pPr>
              <w:pStyle w:val="TAL"/>
              <w:rPr>
                <w:lang w:eastAsia="ko-KR"/>
              </w:rPr>
            </w:pPr>
            <w:r w:rsidRPr="00140E21">
              <w:rPr>
                <w:lang w:eastAsia="ko-KR"/>
              </w:rPr>
              <w:t>UDM</w:t>
            </w:r>
          </w:p>
        </w:tc>
      </w:tr>
      <w:tr w:rsidR="00185A4B" w:rsidRPr="00140E21" w14:paraId="17EC3731" w14:textId="77777777" w:rsidTr="00185A4B">
        <w:tc>
          <w:tcPr>
            <w:tcW w:w="3450" w:type="dxa"/>
            <w:shd w:val="clear" w:color="auto" w:fill="auto"/>
          </w:tcPr>
          <w:p w14:paraId="7DB65699" w14:textId="77777777" w:rsidR="00185A4B" w:rsidRPr="00140E21" w:rsidRDefault="00185A4B" w:rsidP="00185A4B">
            <w:pPr>
              <w:pStyle w:val="TAL"/>
              <w:rPr>
                <w:lang w:eastAsia="ko-KR"/>
              </w:rPr>
            </w:pPr>
            <w:r w:rsidRPr="00140E21">
              <w:rPr>
                <w:lang w:eastAsia="ko-KR"/>
              </w:rPr>
              <w:t>Roaming status</w:t>
            </w:r>
          </w:p>
        </w:tc>
        <w:tc>
          <w:tcPr>
            <w:tcW w:w="3197" w:type="dxa"/>
            <w:shd w:val="clear" w:color="auto" w:fill="auto"/>
          </w:tcPr>
          <w:p w14:paraId="57253393" w14:textId="7EA68594" w:rsidR="00185A4B" w:rsidRPr="00140E21" w:rsidRDefault="00185A4B" w:rsidP="00185A4B">
            <w:pPr>
              <w:pStyle w:val="TAL"/>
              <w:rPr>
                <w:lang w:eastAsia="ko-KR"/>
              </w:rPr>
            </w:pPr>
            <w:r>
              <w:rPr>
                <w:lang w:eastAsia="ko-KR"/>
              </w:rPr>
              <w:t xml:space="preserve">This event is detected when the </w:t>
            </w:r>
            <w:r w:rsidRPr="00140E21">
              <w:rPr>
                <w:rFonts w:eastAsia="宋体"/>
              </w:rPr>
              <w:t>UE</w:t>
            </w:r>
            <w:del w:id="45" w:author="作者">
              <w:r w:rsidRPr="00140E21" w:rsidDel="00A82DE5">
                <w:rPr>
                  <w:rFonts w:eastAsia="宋体"/>
                </w:rPr>
                <w:delText>'</w:delText>
              </w:r>
            </w:del>
            <w:ins w:id="46" w:author="作者">
              <w:r w:rsidR="00A82DE5">
                <w:rPr>
                  <w:rFonts w:eastAsia="宋体"/>
                </w:rPr>
                <w:t>’</w:t>
              </w:r>
            </w:ins>
            <w:r w:rsidRPr="00140E21">
              <w:rPr>
                <w:rFonts w:eastAsia="宋体"/>
              </w:rPr>
              <w:t xml:space="preserve">s current roaming status </w:t>
            </w:r>
            <w:r w:rsidRPr="00140E21">
              <w:rPr>
                <w:lang w:eastAsia="ko-KR"/>
              </w:rPr>
              <w:t>(</w:t>
            </w:r>
            <w:r w:rsidRPr="00140E21">
              <w:rPr>
                <w:rFonts w:eastAsia="宋体"/>
              </w:rPr>
              <w:t xml:space="preserve">the serving PLMN and/or whether the UE is in its HPLMN) and </w:t>
            </w:r>
            <w:r w:rsidRPr="00140E21">
              <w:rPr>
                <w:lang w:eastAsia="ko-KR"/>
              </w:rPr>
              <w:t>notification</w:t>
            </w:r>
            <w:r w:rsidRPr="00140E21">
              <w:rPr>
                <w:rFonts w:eastAsia="宋体"/>
              </w:rPr>
              <w:t xml:space="preserve"> when that status changes. </w:t>
            </w:r>
            <w:r w:rsidRPr="00140E21">
              <w:rPr>
                <w:lang w:eastAsia="ko-KR"/>
              </w:rPr>
              <w:t>(see NOTE 2)</w:t>
            </w:r>
            <w:r>
              <w:rPr>
                <w:lang w:eastAsia="ko-KR"/>
              </w:rPr>
              <w:t>.</w:t>
            </w:r>
          </w:p>
        </w:tc>
        <w:tc>
          <w:tcPr>
            <w:tcW w:w="2929" w:type="dxa"/>
            <w:shd w:val="clear" w:color="auto" w:fill="auto"/>
          </w:tcPr>
          <w:p w14:paraId="49388251" w14:textId="77777777" w:rsidR="00185A4B" w:rsidRPr="00140E21" w:rsidRDefault="00185A4B" w:rsidP="00185A4B">
            <w:pPr>
              <w:pStyle w:val="TAL"/>
              <w:rPr>
                <w:lang w:eastAsia="ko-KR"/>
              </w:rPr>
            </w:pPr>
            <w:r w:rsidRPr="00140E21">
              <w:rPr>
                <w:lang w:eastAsia="ko-KR"/>
              </w:rPr>
              <w:t>UDM</w:t>
            </w:r>
          </w:p>
        </w:tc>
      </w:tr>
      <w:tr w:rsidR="00185A4B" w:rsidRPr="00140E21" w14:paraId="1648F1D9" w14:textId="77777777" w:rsidTr="00185A4B">
        <w:tc>
          <w:tcPr>
            <w:tcW w:w="3450" w:type="dxa"/>
            <w:shd w:val="clear" w:color="auto" w:fill="auto"/>
          </w:tcPr>
          <w:p w14:paraId="5C0E1D81" w14:textId="77777777" w:rsidR="00185A4B" w:rsidRPr="00140E21" w:rsidRDefault="00185A4B" w:rsidP="00185A4B">
            <w:pPr>
              <w:pStyle w:val="TAL"/>
              <w:rPr>
                <w:lang w:eastAsia="ko-KR"/>
              </w:rPr>
            </w:pPr>
            <w:r w:rsidRPr="00140E21">
              <w:rPr>
                <w:lang w:eastAsia="ko-KR"/>
              </w:rPr>
              <w:t>Communication failure</w:t>
            </w:r>
          </w:p>
        </w:tc>
        <w:tc>
          <w:tcPr>
            <w:tcW w:w="3197" w:type="dxa"/>
            <w:shd w:val="clear" w:color="auto" w:fill="auto"/>
          </w:tcPr>
          <w:p w14:paraId="248EBB60" w14:textId="77777777" w:rsidR="00185A4B" w:rsidRPr="00140E21" w:rsidRDefault="00185A4B" w:rsidP="00185A4B">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12B71FBB" w14:textId="77777777" w:rsidR="00185A4B" w:rsidRPr="00140E21" w:rsidRDefault="00185A4B" w:rsidP="00185A4B">
            <w:pPr>
              <w:pStyle w:val="TAL"/>
              <w:rPr>
                <w:lang w:eastAsia="ko-KR"/>
              </w:rPr>
            </w:pPr>
            <w:r w:rsidRPr="00140E21">
              <w:rPr>
                <w:lang w:eastAsia="ko-KR"/>
              </w:rPr>
              <w:t>AMF</w:t>
            </w:r>
          </w:p>
        </w:tc>
      </w:tr>
      <w:tr w:rsidR="00185A4B" w:rsidRPr="00140E21" w14:paraId="22820065" w14:textId="77777777" w:rsidTr="00185A4B">
        <w:tc>
          <w:tcPr>
            <w:tcW w:w="3450" w:type="dxa"/>
            <w:shd w:val="clear" w:color="auto" w:fill="auto"/>
          </w:tcPr>
          <w:p w14:paraId="0772CC0E" w14:textId="77777777" w:rsidR="00185A4B" w:rsidRPr="00140E21" w:rsidRDefault="00185A4B" w:rsidP="00185A4B">
            <w:pPr>
              <w:pStyle w:val="TAL"/>
              <w:rPr>
                <w:lang w:eastAsia="ko-KR"/>
              </w:rPr>
            </w:pPr>
            <w:r w:rsidRPr="00140E21">
              <w:rPr>
                <w:lang w:eastAsia="ko-KR"/>
              </w:rPr>
              <w:t>Availability after Downlink Data Notification failure</w:t>
            </w:r>
          </w:p>
        </w:tc>
        <w:tc>
          <w:tcPr>
            <w:tcW w:w="3197" w:type="dxa"/>
            <w:shd w:val="clear" w:color="auto" w:fill="auto"/>
          </w:tcPr>
          <w:p w14:paraId="5A0AEDBB" w14:textId="77777777" w:rsidR="00185A4B" w:rsidRPr="00140E21" w:rsidRDefault="00185A4B" w:rsidP="00185A4B">
            <w:pPr>
              <w:pStyle w:val="TAL"/>
              <w:rPr>
                <w:lang w:eastAsia="ko-KR"/>
              </w:rPr>
            </w:pPr>
            <w:r>
              <w:rPr>
                <w:lang w:eastAsia="ko-KR"/>
              </w:rPr>
              <w:t>This event is detected when the UE becomes reachable again after downlink data delivery failure.</w:t>
            </w:r>
          </w:p>
        </w:tc>
        <w:tc>
          <w:tcPr>
            <w:tcW w:w="2929" w:type="dxa"/>
            <w:shd w:val="clear" w:color="auto" w:fill="auto"/>
          </w:tcPr>
          <w:p w14:paraId="704F050F" w14:textId="77777777" w:rsidR="00185A4B" w:rsidRPr="00140E21" w:rsidRDefault="00185A4B" w:rsidP="00185A4B">
            <w:pPr>
              <w:pStyle w:val="TAL"/>
              <w:rPr>
                <w:lang w:eastAsia="ko-KR"/>
              </w:rPr>
            </w:pPr>
            <w:r w:rsidRPr="00140E21">
              <w:rPr>
                <w:lang w:eastAsia="ko-KR"/>
              </w:rPr>
              <w:t>AMF</w:t>
            </w:r>
          </w:p>
        </w:tc>
      </w:tr>
      <w:tr w:rsidR="00185A4B" w:rsidRPr="00140E21" w14:paraId="19DEE91D" w14:textId="77777777" w:rsidTr="00185A4B">
        <w:tc>
          <w:tcPr>
            <w:tcW w:w="3450" w:type="dxa"/>
            <w:shd w:val="clear" w:color="auto" w:fill="auto"/>
          </w:tcPr>
          <w:p w14:paraId="7055E48D" w14:textId="77777777" w:rsidR="00185A4B" w:rsidRPr="00140E21" w:rsidRDefault="00185A4B" w:rsidP="00185A4B">
            <w:pPr>
              <w:pStyle w:val="TAL"/>
              <w:rPr>
                <w:lang w:eastAsia="ko-KR"/>
              </w:rPr>
            </w:pPr>
            <w:r>
              <w:rPr>
                <w:lang w:eastAsia="ko-KR"/>
              </w:rPr>
              <w:t>PDU Session Status</w:t>
            </w:r>
          </w:p>
        </w:tc>
        <w:tc>
          <w:tcPr>
            <w:tcW w:w="3197" w:type="dxa"/>
            <w:shd w:val="clear" w:color="auto" w:fill="auto"/>
          </w:tcPr>
          <w:p w14:paraId="2A2DE877" w14:textId="77777777" w:rsidR="00185A4B" w:rsidRPr="00140E21" w:rsidRDefault="00185A4B" w:rsidP="00185A4B">
            <w:pPr>
              <w:pStyle w:val="TAL"/>
              <w:rPr>
                <w:lang w:eastAsia="ko-KR"/>
              </w:rPr>
            </w:pPr>
            <w:r>
              <w:rPr>
                <w:lang w:eastAsia="ko-KR"/>
              </w:rPr>
              <w:t>This event is detected when PDU session is established or released. (see NOTE 6)</w:t>
            </w:r>
          </w:p>
        </w:tc>
        <w:tc>
          <w:tcPr>
            <w:tcW w:w="2929" w:type="dxa"/>
            <w:shd w:val="clear" w:color="auto" w:fill="auto"/>
          </w:tcPr>
          <w:p w14:paraId="3E3BDECB" w14:textId="77777777" w:rsidR="00185A4B" w:rsidRPr="00140E21" w:rsidRDefault="00185A4B" w:rsidP="00185A4B">
            <w:pPr>
              <w:pStyle w:val="TAL"/>
              <w:rPr>
                <w:lang w:eastAsia="ko-KR"/>
              </w:rPr>
            </w:pPr>
            <w:r>
              <w:rPr>
                <w:lang w:eastAsia="ko-KR"/>
              </w:rPr>
              <w:t>SMF</w:t>
            </w:r>
          </w:p>
        </w:tc>
      </w:tr>
      <w:tr w:rsidR="00185A4B" w:rsidRPr="00140E21" w14:paraId="668396F5" w14:textId="77777777" w:rsidTr="00185A4B">
        <w:trPr>
          <w:trHeight w:val="490"/>
        </w:trPr>
        <w:tc>
          <w:tcPr>
            <w:tcW w:w="3450" w:type="dxa"/>
            <w:shd w:val="clear" w:color="auto" w:fill="auto"/>
          </w:tcPr>
          <w:p w14:paraId="17A1CF6F" w14:textId="48D3A1A8" w:rsidR="00185A4B" w:rsidRPr="00140E21" w:rsidRDefault="00185A4B" w:rsidP="00185A4B">
            <w:pPr>
              <w:pStyle w:val="TAL"/>
              <w:rPr>
                <w:lang w:eastAsia="ko-KR"/>
              </w:rPr>
            </w:pPr>
            <w:r w:rsidRPr="00140E21">
              <w:rPr>
                <w:lang w:eastAsia="ko-KR"/>
              </w:rPr>
              <w:t xml:space="preserve">Number of </w:t>
            </w:r>
            <w:proofErr w:type="spellStart"/>
            <w:r w:rsidRPr="00140E21">
              <w:rPr>
                <w:lang w:eastAsia="ko-KR"/>
              </w:rPr>
              <w:t>U</w:t>
            </w:r>
            <w:r w:rsidR="00A82DE5" w:rsidRPr="00140E21">
              <w:rPr>
                <w:lang w:eastAsia="ko-KR"/>
              </w:rPr>
              <w:t>e</w:t>
            </w:r>
            <w:r w:rsidRPr="00140E21">
              <w:rPr>
                <w:lang w:eastAsia="ko-KR"/>
              </w:rPr>
              <w:t>s</w:t>
            </w:r>
            <w:proofErr w:type="spellEnd"/>
            <w:r w:rsidRPr="00140E21">
              <w:rPr>
                <w:lang w:eastAsia="ko-KR"/>
              </w:rPr>
              <w:t xml:space="preserve"> present in a geographical area</w:t>
            </w:r>
          </w:p>
        </w:tc>
        <w:tc>
          <w:tcPr>
            <w:tcW w:w="3197" w:type="dxa"/>
            <w:shd w:val="clear" w:color="auto" w:fill="auto"/>
          </w:tcPr>
          <w:p w14:paraId="359F9D42" w14:textId="77777777" w:rsidR="00185A4B" w:rsidRDefault="00185A4B" w:rsidP="00185A4B">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4760AED7" w14:textId="644AC4C3" w:rsidR="00185A4B" w:rsidRPr="00140E21" w:rsidRDefault="00185A4B" w:rsidP="00185A4B">
            <w:pPr>
              <w:pStyle w:val="TAL"/>
              <w:rPr>
                <w:lang w:eastAsia="ko-KR"/>
              </w:rPr>
            </w:pPr>
            <w:r w:rsidRPr="00140E21">
              <w:rPr>
                <w:lang w:eastAsia="ko-KR"/>
              </w:rPr>
              <w:t xml:space="preserve">It indicates </w:t>
            </w:r>
            <w:r w:rsidRPr="00140E21">
              <w:rPr>
                <w:rFonts w:eastAsia="宋体"/>
              </w:rPr>
              <w:t xml:space="preserve">the number of </w:t>
            </w:r>
            <w:proofErr w:type="spellStart"/>
            <w:r w:rsidRPr="00140E21">
              <w:rPr>
                <w:rFonts w:eastAsia="宋体"/>
              </w:rPr>
              <w:t>U</w:t>
            </w:r>
            <w:r w:rsidR="00A82DE5" w:rsidRPr="00140E21">
              <w:rPr>
                <w:rFonts w:eastAsia="宋体"/>
              </w:rPr>
              <w:t>e</w:t>
            </w:r>
            <w:r w:rsidRPr="00140E21">
              <w:rPr>
                <w:rFonts w:eastAsia="宋体"/>
              </w:rPr>
              <w:t>s</w:t>
            </w:r>
            <w:proofErr w:type="spellEnd"/>
            <w:r w:rsidRPr="00140E21">
              <w:rPr>
                <w:rFonts w:eastAsia="宋体"/>
              </w:rPr>
              <w:t xml:space="preserve"> that are in the geographic area described by the </w:t>
            </w:r>
            <w:r w:rsidRPr="00140E21">
              <w:rPr>
                <w:lang w:eastAsia="ko-KR"/>
              </w:rPr>
              <w:t>AF</w:t>
            </w:r>
            <w:r w:rsidRPr="00140E21">
              <w:rPr>
                <w:rFonts w:eastAsia="宋体"/>
              </w:rPr>
              <w:t xml:space="preserve">. The </w:t>
            </w:r>
            <w:r w:rsidRPr="00140E21">
              <w:rPr>
                <w:lang w:eastAsia="ko-KR"/>
              </w:rPr>
              <w:t>AF</w:t>
            </w:r>
            <w:r w:rsidRPr="00140E21">
              <w:rPr>
                <w:rFonts w:eastAsia="宋体"/>
              </w:rPr>
              <w:t xml:space="preserve"> may ask for the </w:t>
            </w:r>
            <w:proofErr w:type="spellStart"/>
            <w:r w:rsidRPr="00140E21">
              <w:rPr>
                <w:rFonts w:eastAsia="宋体"/>
              </w:rPr>
              <w:t>U</w:t>
            </w:r>
            <w:r w:rsidR="00A82DE5" w:rsidRPr="00140E21">
              <w:rPr>
                <w:rFonts w:eastAsia="宋体"/>
              </w:rPr>
              <w:t>e</w:t>
            </w:r>
            <w:r w:rsidRPr="00140E21">
              <w:rPr>
                <w:rFonts w:eastAsia="宋体"/>
              </w:rPr>
              <w:t>s</w:t>
            </w:r>
            <w:proofErr w:type="spellEnd"/>
            <w:r w:rsidRPr="00140E21">
              <w:rPr>
                <w:rFonts w:eastAsia="宋体"/>
              </w:rPr>
              <w:t xml:space="preserve"> that the system knows by its normal operation to be within the area (Last Known Location) or the </w:t>
            </w:r>
            <w:r w:rsidRPr="00140E21">
              <w:rPr>
                <w:lang w:eastAsia="ko-KR"/>
              </w:rPr>
              <w:t>AF</w:t>
            </w:r>
            <w:r w:rsidRPr="00140E21">
              <w:rPr>
                <w:rFonts w:eastAsia="宋体"/>
              </w:rPr>
              <w:t xml:space="preserve"> may request the system to also actively look for the </w:t>
            </w:r>
            <w:proofErr w:type="spellStart"/>
            <w:r w:rsidRPr="00140E21">
              <w:rPr>
                <w:rFonts w:eastAsia="宋体"/>
              </w:rPr>
              <w:t>U</w:t>
            </w:r>
            <w:r w:rsidR="00A82DE5" w:rsidRPr="00140E21">
              <w:rPr>
                <w:rFonts w:eastAsia="宋体"/>
              </w:rPr>
              <w:t>e</w:t>
            </w:r>
            <w:r w:rsidRPr="00140E21">
              <w:rPr>
                <w:rFonts w:eastAsia="宋体"/>
              </w:rPr>
              <w:t>s</w:t>
            </w:r>
            <w:proofErr w:type="spellEnd"/>
            <w:r w:rsidRPr="00140E21">
              <w:rPr>
                <w:rFonts w:eastAsia="宋体"/>
              </w:rPr>
              <w:t xml:space="preserve"> within the area (Current Location).</w:t>
            </w:r>
          </w:p>
        </w:tc>
        <w:tc>
          <w:tcPr>
            <w:tcW w:w="2929" w:type="dxa"/>
            <w:shd w:val="clear" w:color="auto" w:fill="auto"/>
          </w:tcPr>
          <w:p w14:paraId="63203AFB" w14:textId="77777777" w:rsidR="00185A4B" w:rsidRPr="00140E21" w:rsidRDefault="00185A4B" w:rsidP="00185A4B">
            <w:pPr>
              <w:pStyle w:val="TAL"/>
              <w:rPr>
                <w:lang w:eastAsia="ko-KR"/>
              </w:rPr>
            </w:pPr>
            <w:r w:rsidRPr="00140E21">
              <w:rPr>
                <w:lang w:eastAsia="ko-KR"/>
              </w:rPr>
              <w:t>AMF</w:t>
            </w:r>
          </w:p>
        </w:tc>
      </w:tr>
      <w:tr w:rsidR="00185A4B" w:rsidRPr="00140E21" w14:paraId="4275113B" w14:textId="77777777" w:rsidTr="00185A4B">
        <w:trPr>
          <w:trHeight w:val="490"/>
        </w:trPr>
        <w:tc>
          <w:tcPr>
            <w:tcW w:w="3450" w:type="dxa"/>
            <w:shd w:val="clear" w:color="auto" w:fill="auto"/>
          </w:tcPr>
          <w:p w14:paraId="614324CC" w14:textId="77777777" w:rsidR="00185A4B" w:rsidRPr="00140E21" w:rsidRDefault="00185A4B" w:rsidP="00185A4B">
            <w:pPr>
              <w:pStyle w:val="TAL"/>
              <w:rPr>
                <w:lang w:eastAsia="ko-KR"/>
              </w:rPr>
            </w:pPr>
            <w:r w:rsidRPr="00140E21">
              <w:rPr>
                <w:lang w:eastAsia="ko-KR"/>
              </w:rPr>
              <w:t>CN Type change</w:t>
            </w:r>
          </w:p>
        </w:tc>
        <w:tc>
          <w:tcPr>
            <w:tcW w:w="3197" w:type="dxa"/>
            <w:shd w:val="clear" w:color="auto" w:fill="auto"/>
          </w:tcPr>
          <w:p w14:paraId="67E7803F" w14:textId="69EFDFED" w:rsidR="00185A4B" w:rsidRPr="00140E21" w:rsidRDefault="00185A4B" w:rsidP="00185A4B">
            <w:pPr>
              <w:pStyle w:val="TAL"/>
              <w:rPr>
                <w:lang w:eastAsia="ko-KR"/>
              </w:rPr>
            </w:pPr>
            <w:r>
              <w:rPr>
                <w:lang w:eastAsia="ko-KR"/>
              </w:rPr>
              <w:t xml:space="preserve">The event is detected when the UE moves between EPC and 5GC. </w:t>
            </w:r>
            <w:r w:rsidRPr="00140E21">
              <w:rPr>
                <w:lang w:eastAsia="ko-KR"/>
              </w:rPr>
              <w:t xml:space="preserve">It indicates the current CN type for a UE or a group of </w:t>
            </w:r>
            <w:proofErr w:type="spellStart"/>
            <w:r w:rsidRPr="00140E21">
              <w:rPr>
                <w:lang w:eastAsia="ko-KR"/>
              </w:rPr>
              <w:t>U</w:t>
            </w:r>
            <w:r w:rsidR="00A82DE5" w:rsidRPr="00140E21">
              <w:rPr>
                <w:lang w:eastAsia="ko-KR"/>
              </w:rPr>
              <w:t>e</w:t>
            </w:r>
            <w:r w:rsidRPr="00140E21">
              <w:rPr>
                <w:lang w:eastAsia="ko-KR"/>
              </w:rPr>
              <w:t>s</w:t>
            </w:r>
            <w:proofErr w:type="spellEnd"/>
            <w:r w:rsidRPr="00140E21">
              <w:rPr>
                <w:lang w:eastAsia="ko-KR"/>
              </w:rPr>
              <w:t xml:space="preserve"> when detecting that the UE switches between being served by a MME and an AMF or when accepting the event subscription. (see NOTE 3)</w:t>
            </w:r>
          </w:p>
        </w:tc>
        <w:tc>
          <w:tcPr>
            <w:tcW w:w="2929" w:type="dxa"/>
            <w:shd w:val="clear" w:color="auto" w:fill="auto"/>
          </w:tcPr>
          <w:p w14:paraId="372FDE6F" w14:textId="77777777" w:rsidR="00185A4B" w:rsidRPr="00140E21" w:rsidRDefault="00185A4B" w:rsidP="00185A4B">
            <w:pPr>
              <w:pStyle w:val="TAL"/>
              <w:rPr>
                <w:lang w:eastAsia="ko-KR"/>
              </w:rPr>
            </w:pPr>
            <w:r w:rsidRPr="00140E21">
              <w:rPr>
                <w:lang w:eastAsia="ko-KR"/>
              </w:rPr>
              <w:t>UDM</w:t>
            </w:r>
          </w:p>
        </w:tc>
      </w:tr>
      <w:tr w:rsidR="00185A4B" w:rsidRPr="00140E21" w14:paraId="0E4195F6" w14:textId="77777777" w:rsidTr="00185A4B">
        <w:trPr>
          <w:trHeight w:val="490"/>
        </w:trPr>
        <w:tc>
          <w:tcPr>
            <w:tcW w:w="3450" w:type="dxa"/>
            <w:shd w:val="clear" w:color="auto" w:fill="auto"/>
          </w:tcPr>
          <w:p w14:paraId="2022D429" w14:textId="77777777" w:rsidR="00185A4B" w:rsidRPr="00140E21" w:rsidRDefault="00185A4B" w:rsidP="00185A4B">
            <w:pPr>
              <w:pStyle w:val="TAL"/>
              <w:rPr>
                <w:lang w:eastAsia="ko-KR"/>
              </w:rPr>
            </w:pPr>
            <w:r w:rsidRPr="00140E21">
              <w:rPr>
                <w:lang w:eastAsia="ko-KR"/>
              </w:rPr>
              <w:t>Downlink data delivery status</w:t>
            </w:r>
          </w:p>
        </w:tc>
        <w:tc>
          <w:tcPr>
            <w:tcW w:w="3197" w:type="dxa"/>
            <w:shd w:val="clear" w:color="auto" w:fill="auto"/>
          </w:tcPr>
          <w:p w14:paraId="7331E68F" w14:textId="77777777" w:rsidR="00185A4B" w:rsidRPr="00140E21" w:rsidRDefault="00185A4B" w:rsidP="00185A4B">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5C66E898" w14:textId="77777777" w:rsidR="00185A4B" w:rsidRPr="00140E21" w:rsidRDefault="00185A4B" w:rsidP="00185A4B">
            <w:pPr>
              <w:pStyle w:val="TAL"/>
              <w:ind w:left="236" w:hanging="236"/>
              <w:rPr>
                <w:lang w:eastAsia="ko-KR"/>
              </w:rPr>
            </w:pPr>
            <w:r w:rsidRPr="00140E21">
              <w:rPr>
                <w:lang w:eastAsia="ko-KR"/>
              </w:rPr>
              <w:t>-</w:t>
            </w:r>
            <w:r w:rsidRPr="00140E21">
              <w:rPr>
                <w:lang w:eastAsia="ko-KR"/>
              </w:rPr>
              <w:tab/>
              <w:t>Downlink data in extended buffering, including:</w:t>
            </w:r>
          </w:p>
          <w:p w14:paraId="72F5F7BE" w14:textId="77777777" w:rsidR="00185A4B" w:rsidRPr="00140E21" w:rsidRDefault="00185A4B" w:rsidP="00185A4B">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612E1CC6" w14:textId="77777777" w:rsidR="00185A4B" w:rsidRPr="00140E21" w:rsidRDefault="00185A4B" w:rsidP="00185A4B">
            <w:pPr>
              <w:pStyle w:val="TAL"/>
              <w:ind w:left="519" w:hanging="236"/>
              <w:rPr>
                <w:lang w:eastAsia="ko-KR"/>
              </w:rPr>
            </w:pPr>
            <w:r w:rsidRPr="00140E21">
              <w:rPr>
                <w:lang w:eastAsia="ko-KR"/>
              </w:rPr>
              <w:t>-</w:t>
            </w:r>
            <w:r w:rsidRPr="00140E21">
              <w:rPr>
                <w:lang w:eastAsia="ko-KR"/>
              </w:rPr>
              <w:tab/>
              <w:t>Estimated buffering time, as per clause 4.2.3.3</w:t>
            </w:r>
          </w:p>
          <w:p w14:paraId="4112AF5F" w14:textId="77777777" w:rsidR="00185A4B" w:rsidRPr="00140E21" w:rsidRDefault="00185A4B" w:rsidP="00185A4B">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04DEA861" w14:textId="77777777" w:rsidR="00185A4B" w:rsidRPr="00140E21" w:rsidRDefault="00185A4B" w:rsidP="00185A4B">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6CEE550C" w14:textId="77777777" w:rsidR="00185A4B" w:rsidRPr="00140E21" w:rsidRDefault="00185A4B" w:rsidP="00185A4B">
            <w:pPr>
              <w:pStyle w:val="TAL"/>
              <w:rPr>
                <w:lang w:eastAsia="ko-KR"/>
              </w:rPr>
            </w:pPr>
            <w:r w:rsidRPr="00140E21">
              <w:rPr>
                <w:lang w:eastAsia="ko-KR"/>
              </w:rPr>
              <w:t>SMF</w:t>
            </w:r>
          </w:p>
        </w:tc>
      </w:tr>
      <w:tr w:rsidR="00185A4B" w:rsidRPr="00140E21" w14:paraId="02DEF008" w14:textId="77777777" w:rsidTr="00185A4B">
        <w:trPr>
          <w:trHeight w:val="490"/>
        </w:trPr>
        <w:tc>
          <w:tcPr>
            <w:tcW w:w="3450" w:type="dxa"/>
            <w:shd w:val="clear" w:color="auto" w:fill="auto"/>
          </w:tcPr>
          <w:p w14:paraId="0522C7BA" w14:textId="77777777" w:rsidR="00185A4B" w:rsidRPr="00140E21" w:rsidRDefault="00185A4B" w:rsidP="00185A4B">
            <w:pPr>
              <w:pStyle w:val="TAL"/>
              <w:rPr>
                <w:lang w:eastAsia="ko-KR"/>
              </w:rPr>
            </w:pPr>
            <w:r>
              <w:rPr>
                <w:lang w:eastAsia="ko-KR"/>
              </w:rPr>
              <w:t>UE reachability for SMS delivery</w:t>
            </w:r>
          </w:p>
        </w:tc>
        <w:tc>
          <w:tcPr>
            <w:tcW w:w="3197" w:type="dxa"/>
            <w:shd w:val="clear" w:color="auto" w:fill="auto"/>
          </w:tcPr>
          <w:p w14:paraId="2254D761" w14:textId="77777777" w:rsidR="00185A4B" w:rsidRPr="00140E21" w:rsidRDefault="00185A4B" w:rsidP="00185A4B">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2BD76F8B" w14:textId="77777777" w:rsidR="00185A4B" w:rsidRPr="00140E21" w:rsidRDefault="00185A4B" w:rsidP="00185A4B">
            <w:pPr>
              <w:pStyle w:val="TAL"/>
              <w:rPr>
                <w:lang w:eastAsia="ko-KR"/>
              </w:rPr>
            </w:pPr>
            <w:r>
              <w:rPr>
                <w:lang w:eastAsia="ko-KR"/>
              </w:rPr>
              <w:t>UDM</w:t>
            </w:r>
          </w:p>
        </w:tc>
      </w:tr>
      <w:tr w:rsidR="00A82DE5" w:rsidRPr="00140E21" w14:paraId="3A6F182F" w14:textId="77777777" w:rsidTr="00185A4B">
        <w:trPr>
          <w:trHeight w:val="490"/>
          <w:ins w:id="47" w:author="作者"/>
        </w:trPr>
        <w:tc>
          <w:tcPr>
            <w:tcW w:w="3450" w:type="dxa"/>
            <w:shd w:val="clear" w:color="auto" w:fill="auto"/>
          </w:tcPr>
          <w:p w14:paraId="1851730F" w14:textId="6B5790D5" w:rsidR="00A82DE5" w:rsidRPr="007636CA" w:rsidRDefault="00A82DE5" w:rsidP="00A82DE5">
            <w:pPr>
              <w:pStyle w:val="TAL"/>
              <w:rPr>
                <w:ins w:id="48" w:author="作者"/>
                <w:lang w:eastAsia="zh-CN"/>
              </w:rPr>
            </w:pPr>
            <w:ins w:id="49" w:author="作者">
              <w:r w:rsidRPr="007636CA">
                <w:rPr>
                  <w:lang w:eastAsia="zh-CN"/>
                </w:rPr>
                <w:lastRenderedPageBreak/>
                <w:t>Slice SLA parameter status</w:t>
              </w:r>
            </w:ins>
          </w:p>
        </w:tc>
        <w:tc>
          <w:tcPr>
            <w:tcW w:w="3197" w:type="dxa"/>
            <w:shd w:val="clear" w:color="auto" w:fill="auto"/>
          </w:tcPr>
          <w:p w14:paraId="78A39D40" w14:textId="608BDAA4" w:rsidR="00523EC2" w:rsidRPr="007636CA" w:rsidRDefault="00523EC2" w:rsidP="00A82DE5">
            <w:pPr>
              <w:pStyle w:val="TAL"/>
              <w:rPr>
                <w:ins w:id="50" w:author="作者"/>
              </w:rPr>
            </w:pPr>
            <w:ins w:id="51" w:author="作者">
              <w:r w:rsidRPr="007636CA">
                <w:t xml:space="preserve">It indicates the current </w:t>
              </w:r>
              <w:r w:rsidR="007636CA">
                <w:t xml:space="preserve">number </w:t>
              </w:r>
              <w:r w:rsidRPr="007636CA">
                <w:t>of Slice SLA parameters, including:</w:t>
              </w:r>
            </w:ins>
          </w:p>
          <w:p w14:paraId="18D35148" w14:textId="210AD5A5" w:rsidR="00523EC2" w:rsidRPr="007636CA" w:rsidRDefault="00523EC2" w:rsidP="007636CA">
            <w:pPr>
              <w:pStyle w:val="TAL"/>
              <w:numPr>
                <w:ilvl w:val="0"/>
                <w:numId w:val="9"/>
              </w:numPr>
              <w:rPr>
                <w:ins w:id="52" w:author="作者"/>
              </w:rPr>
            </w:pPr>
            <w:ins w:id="53" w:author="作者">
              <w:r w:rsidRPr="007636CA">
                <w:t xml:space="preserve">The number of registered UEs per </w:t>
              </w:r>
              <w:r w:rsidR="007636CA">
                <w:t xml:space="preserve">indicated </w:t>
              </w:r>
              <w:r w:rsidRPr="007636CA">
                <w:t>S-NSSAI</w:t>
              </w:r>
            </w:ins>
          </w:p>
          <w:p w14:paraId="07B7C82A" w14:textId="37B2EFD6" w:rsidR="00A82DE5" w:rsidRPr="007636CA" w:rsidRDefault="00523EC2" w:rsidP="007636CA">
            <w:pPr>
              <w:pStyle w:val="TAL"/>
              <w:numPr>
                <w:ilvl w:val="0"/>
                <w:numId w:val="9"/>
              </w:numPr>
              <w:rPr>
                <w:ins w:id="54" w:author="作者"/>
              </w:rPr>
            </w:pPr>
            <w:ins w:id="55" w:author="作者">
              <w:r w:rsidRPr="007636CA">
                <w:t xml:space="preserve">The number of established PDU Sessions per </w:t>
              </w:r>
              <w:r w:rsidR="007636CA">
                <w:t xml:space="preserve">indicated </w:t>
              </w:r>
              <w:r w:rsidRPr="007636CA">
                <w:t>S-NSSAI</w:t>
              </w:r>
              <w:r w:rsidR="00A82DE5" w:rsidRPr="007636CA">
                <w:t>.</w:t>
              </w:r>
            </w:ins>
          </w:p>
        </w:tc>
        <w:tc>
          <w:tcPr>
            <w:tcW w:w="2929" w:type="dxa"/>
            <w:shd w:val="clear" w:color="auto" w:fill="auto"/>
          </w:tcPr>
          <w:p w14:paraId="3086B233" w14:textId="5DC5C205" w:rsidR="00A82DE5" w:rsidRPr="000F73E3" w:rsidRDefault="00A82DE5" w:rsidP="00A82DE5">
            <w:pPr>
              <w:pStyle w:val="TAL"/>
              <w:rPr>
                <w:ins w:id="56" w:author="作者"/>
                <w:lang w:val="en-US" w:eastAsia="ko-KR"/>
              </w:rPr>
            </w:pPr>
            <w:ins w:id="57" w:author="作者">
              <w:r w:rsidRPr="007636CA">
                <w:rPr>
                  <w:lang w:val="en-US" w:eastAsia="ko-KR"/>
                </w:rPr>
                <w:t>NSACF</w:t>
              </w:r>
            </w:ins>
          </w:p>
        </w:tc>
      </w:tr>
      <w:tr w:rsidR="00A82DE5" w:rsidRPr="00140E21" w14:paraId="1D22EC5D" w14:textId="77777777" w:rsidTr="00185A4B">
        <w:trPr>
          <w:trHeight w:val="150"/>
        </w:trPr>
        <w:tc>
          <w:tcPr>
            <w:tcW w:w="9576" w:type="dxa"/>
            <w:gridSpan w:val="3"/>
            <w:shd w:val="clear" w:color="auto" w:fill="auto"/>
          </w:tcPr>
          <w:p w14:paraId="3DAB0FCA" w14:textId="7DE1E815" w:rsidR="00A82DE5" w:rsidRPr="00140E21" w:rsidRDefault="00A82DE5" w:rsidP="00A82DE5">
            <w:pPr>
              <w:pStyle w:val="TAN"/>
              <w:rPr>
                <w:rFonts w:eastAsia="宋体"/>
              </w:rPr>
            </w:pPr>
            <w:r w:rsidRPr="00140E21">
              <w:rPr>
                <w:rFonts w:eastAsia="宋体"/>
              </w:rPr>
              <w:t>NOTE 1:</w:t>
            </w:r>
            <w:r w:rsidRPr="00140E21">
              <w:rPr>
                <w:rFonts w:eastAsia="宋体"/>
              </w:rPr>
              <w:tab/>
              <w:t>Location granularity for event request, or event report, or both could be at cell level (</w:t>
            </w:r>
            <w:r w:rsidRPr="00140E21">
              <w:rPr>
                <w:lang w:eastAsia="ko-KR"/>
              </w:rPr>
              <w:t>Cell ID</w:t>
            </w:r>
            <w:r w:rsidRPr="00140E21">
              <w:rPr>
                <w:rFonts w:eastAsia="宋体"/>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宋体"/>
              </w:rPr>
              <w:t>.</w:t>
            </w:r>
          </w:p>
          <w:p w14:paraId="66898AA8" w14:textId="77777777" w:rsidR="00A82DE5" w:rsidRPr="00140E21" w:rsidRDefault="00A82DE5" w:rsidP="00A82DE5">
            <w:pPr>
              <w:pStyle w:val="TAN"/>
              <w:rPr>
                <w:rFonts w:eastAsia="宋体"/>
              </w:rPr>
            </w:pPr>
            <w:r w:rsidRPr="00140E21">
              <w:rPr>
                <w:rFonts w:eastAsia="宋体"/>
              </w:rPr>
              <w:t>NOTE 2:</w:t>
            </w:r>
            <w:r w:rsidRPr="00140E21">
              <w:rPr>
                <w:rFonts w:eastAsia="宋体"/>
              </w:rPr>
              <w:tab/>
              <w:t>Roaming status means whether the UE is in HPLMN or VPLMN.</w:t>
            </w:r>
          </w:p>
          <w:p w14:paraId="45992A72" w14:textId="77777777" w:rsidR="00A82DE5" w:rsidRPr="00140E21" w:rsidRDefault="00A82DE5" w:rsidP="00A82DE5">
            <w:pPr>
              <w:pStyle w:val="TAN"/>
              <w:rPr>
                <w:lang w:eastAsia="ko-KR"/>
              </w:rPr>
            </w:pPr>
            <w:r w:rsidRPr="00140E21">
              <w:rPr>
                <w:lang w:eastAsia="ko-KR"/>
              </w:rPr>
              <w:t>NOTE 3:</w:t>
            </w:r>
            <w:r w:rsidRPr="00140E21">
              <w:rPr>
                <w:lang w:eastAsia="ko-KR"/>
              </w:rPr>
              <w:tab/>
              <w:t>CN type of CN Type change event is defined in clause 5.17.5.1 of TS 23.501 [2].</w:t>
            </w:r>
          </w:p>
          <w:p w14:paraId="1FFE21F8" w14:textId="77777777" w:rsidR="00A82DE5" w:rsidRDefault="00A82DE5" w:rsidP="00A82DE5">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7369F6AA" w14:textId="77777777" w:rsidR="00A82DE5" w:rsidRDefault="00A82DE5" w:rsidP="00A82DE5">
            <w:pPr>
              <w:pStyle w:val="TAN"/>
              <w:rPr>
                <w:lang w:eastAsia="ko-KR"/>
              </w:rPr>
            </w:pPr>
            <w:r>
              <w:rPr>
                <w:lang w:eastAsia="ko-KR"/>
              </w:rPr>
              <w:t>NOTE 5:</w:t>
            </w:r>
            <w:r>
              <w:rPr>
                <w:lang w:eastAsia="ko-KR"/>
              </w:rPr>
              <w:tab/>
              <w:t>Maximum Latency, Maximum Response Time and Suggested number of downlink packets are defined in clause 4.15.6.3a.</w:t>
            </w:r>
          </w:p>
          <w:p w14:paraId="4328D437" w14:textId="77777777" w:rsidR="00A82DE5" w:rsidRDefault="00A82DE5" w:rsidP="00A82DE5">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10621095" w14:textId="77777777" w:rsidR="00A82DE5" w:rsidRPr="00140E21" w:rsidRDefault="00A82DE5" w:rsidP="00A82DE5">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7FA7FBBF" w14:textId="77777777" w:rsidR="00185A4B" w:rsidRDefault="00185A4B" w:rsidP="00185A4B"/>
    <w:p w14:paraId="01C2512D" w14:textId="77777777" w:rsidR="00185A4B" w:rsidRPr="0042466D" w:rsidRDefault="00185A4B" w:rsidP="00185A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507B8EE" w14:textId="6F06BBE3" w:rsidR="00185A4B" w:rsidRPr="00185A4B" w:rsidDel="00185A4B" w:rsidRDefault="00185A4B" w:rsidP="00185A4B">
      <w:pPr>
        <w:rPr>
          <w:del w:id="58" w:author="作者"/>
        </w:rPr>
      </w:pPr>
    </w:p>
    <w:bookmarkEnd w:id="9"/>
    <w:bookmarkEnd w:id="10"/>
    <w:bookmarkEnd w:id="11"/>
    <w:bookmarkEnd w:id="12"/>
    <w:bookmarkEnd w:id="13"/>
    <w:bookmarkEnd w:id="14"/>
    <w:bookmarkEnd w:id="15"/>
    <w:bookmarkEnd w:id="16"/>
    <w:bookmarkEnd w:id="17"/>
    <w:bookmarkEnd w:id="18"/>
    <w:bookmarkEnd w:id="19"/>
    <w:bookmarkEnd w:id="20"/>
    <w:bookmarkEnd w:id="21"/>
    <w:p w14:paraId="3526D3B3" w14:textId="0E456FA1" w:rsidR="005E7889" w:rsidRDefault="00315A09" w:rsidP="00315A09">
      <w:pPr>
        <w:pStyle w:val="5"/>
        <w:rPr>
          <w:ins w:id="59" w:author="作者"/>
        </w:rPr>
      </w:pPr>
      <w:ins w:id="60" w:author="作者">
        <w:r w:rsidRPr="00140E21">
          <w:t>4.15.3.2</w:t>
        </w:r>
        <w:r>
          <w:t>.X</w:t>
        </w:r>
        <w:r w:rsidRPr="00140E21">
          <w:tab/>
        </w:r>
        <w:r w:rsidR="00185A4B">
          <w:t>I</w:t>
        </w:r>
        <w:r w:rsidR="005E7889">
          <w:rPr>
            <w:rFonts w:eastAsia="宋体"/>
          </w:rPr>
          <w:t xml:space="preserve">nformation flow for </w:t>
        </w:r>
        <w:r w:rsidR="005E7889">
          <w:t xml:space="preserve">exposure of </w:t>
        </w:r>
        <w:r w:rsidR="005E7889" w:rsidRPr="003327B9">
          <w:rPr>
            <w:rFonts w:eastAsia="Times New Roman"/>
          </w:rPr>
          <w:t>slice SLA parameters</w:t>
        </w:r>
      </w:ins>
    </w:p>
    <w:p w14:paraId="6D75990E" w14:textId="384A3D66" w:rsidR="00315A09" w:rsidRPr="0099760B" w:rsidRDefault="005E7889" w:rsidP="005E7889">
      <w:pPr>
        <w:pStyle w:val="6"/>
      </w:pPr>
      <w:ins w:id="61" w:author="作者">
        <w:r>
          <w:t>4.15.3.2.X.1</w:t>
        </w:r>
        <w:r>
          <w:tab/>
        </w:r>
        <w:r w:rsidR="00431CC1">
          <w:t xml:space="preserve">Exposure of </w:t>
        </w:r>
        <w:r w:rsidR="00431CC1" w:rsidRPr="003327B9">
          <w:rPr>
            <w:rFonts w:eastAsia="Times New Roman"/>
          </w:rPr>
          <w:t>slice SLA parameters</w:t>
        </w:r>
        <w:r w:rsidR="00431CC1">
          <w:t xml:space="preserve"> subscribe/unsubscribe by </w:t>
        </w:r>
        <w:r w:rsidR="00315A09">
          <w:t xml:space="preserve">AF </w:t>
        </w:r>
        <w:r w:rsidR="00431CC1">
          <w:t>via NEF</w:t>
        </w:r>
      </w:ins>
    </w:p>
    <w:p w14:paraId="537D9436" w14:textId="22BD1108" w:rsidR="002941DB" w:rsidRDefault="002941DB" w:rsidP="002941DB">
      <w:pPr>
        <w:rPr>
          <w:ins w:id="62" w:author="作者"/>
          <w:rFonts w:eastAsia="宋体"/>
        </w:rPr>
      </w:pPr>
      <w:ins w:id="63" w:author="作者">
        <w:r>
          <w:rPr>
            <w:rFonts w:eastAsia="宋体"/>
          </w:rPr>
          <w:t xml:space="preserve">The procedure is used by the AF to subscribe to notifications and to explicitly cancel a previous subscription for the </w:t>
        </w:r>
        <w:r w:rsidRPr="003B65A5">
          <w:t>Network Slice Quota Status</w:t>
        </w:r>
        <w:r w:rsidR="006E4A48">
          <w:t xml:space="preserve"> </w:t>
        </w:r>
        <w:r w:rsidR="00420027">
          <w:t>of the</w:t>
        </w:r>
        <w:r w:rsidR="006E4A48">
          <w:t xml:space="preserve"> number of registered UEs or established PDU Sessions</w:t>
        </w:r>
        <w:r w:rsidR="00420027">
          <w:t xml:space="preserve"> of a</w:t>
        </w:r>
        <w:r w:rsidR="007F5579">
          <w:t>n</w:t>
        </w:r>
        <w:r w:rsidR="00420027">
          <w:t xml:space="preserve"> S-NSSAI</w:t>
        </w:r>
        <w:r>
          <w:rPr>
            <w:rFonts w:eastAsia="宋体"/>
          </w:rPr>
          <w:t>.</w:t>
        </w:r>
      </w:ins>
    </w:p>
    <w:p w14:paraId="13ABCBA3" w14:textId="25AB71B2" w:rsidR="00315A09" w:rsidRPr="005D07EC" w:rsidRDefault="00B2172E" w:rsidP="00976745">
      <w:pPr>
        <w:jc w:val="center"/>
        <w:rPr>
          <w:ins w:id="64" w:author="作者"/>
        </w:rPr>
      </w:pPr>
      <w:ins w:id="65" w:author="作者">
        <w:r>
          <w:object w:dxaOrig="11535" w:dyaOrig="8527" w14:anchorId="7E4F71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45pt;height:252.2pt" o:ole="">
              <v:imagedata r:id="rId13" o:title="" cropbottom="1441f" cropright="3606f"/>
            </v:shape>
            <o:OLEObject Type="Embed" ProgID="Visio.Drawing.15" ShapeID="_x0000_i1025" DrawAspect="Content" ObjectID="_1675195171" r:id="rId14"/>
          </w:object>
        </w:r>
      </w:ins>
    </w:p>
    <w:p w14:paraId="40AFF4E5" w14:textId="0DAA1E3B" w:rsidR="00315A09" w:rsidRPr="00140E21" w:rsidRDefault="00315A09" w:rsidP="00315A09">
      <w:pPr>
        <w:pStyle w:val="TF"/>
        <w:rPr>
          <w:ins w:id="66" w:author="作者"/>
          <w:rFonts w:eastAsia="宋体"/>
        </w:rPr>
      </w:pPr>
      <w:ins w:id="67" w:author="作者">
        <w:r w:rsidRPr="00140E21">
          <w:rPr>
            <w:lang w:eastAsia="zh-CN"/>
          </w:rPr>
          <w:tab/>
        </w:r>
        <w:r w:rsidRPr="00140E21">
          <w:rPr>
            <w:rFonts w:eastAsia="宋体"/>
          </w:rPr>
          <w:t>Figure 4.15.3.2.</w:t>
        </w:r>
        <w:r>
          <w:rPr>
            <w:rFonts w:eastAsia="宋体"/>
          </w:rPr>
          <w:t>X</w:t>
        </w:r>
        <w:r w:rsidR="000442F7">
          <w:rPr>
            <w:rFonts w:eastAsia="宋体"/>
          </w:rPr>
          <w:t>.1</w:t>
        </w:r>
        <w:r w:rsidRPr="00140E21">
          <w:rPr>
            <w:rFonts w:eastAsia="宋体"/>
          </w:rPr>
          <w:t xml:space="preserve">-1: </w:t>
        </w:r>
        <w:proofErr w:type="spellStart"/>
        <w:r w:rsidRPr="00140E21">
          <w:rPr>
            <w:rFonts w:eastAsia="宋体"/>
          </w:rPr>
          <w:t>N</w:t>
        </w:r>
        <w:r>
          <w:rPr>
            <w:rFonts w:eastAsia="宋体"/>
          </w:rPr>
          <w:t>nsac</w:t>
        </w:r>
        <w:r w:rsidR="002A1397">
          <w:rPr>
            <w:rFonts w:eastAsia="宋体"/>
          </w:rPr>
          <w:t>f</w:t>
        </w:r>
        <w:r w:rsidRPr="00140E21">
          <w:rPr>
            <w:rFonts w:eastAsia="宋体"/>
          </w:rPr>
          <w:t>_EventExposure_Subscribe</w:t>
        </w:r>
        <w:proofErr w:type="spellEnd"/>
        <w:r w:rsidRPr="00140E21">
          <w:rPr>
            <w:rFonts w:eastAsia="宋体"/>
          </w:rPr>
          <w:t xml:space="preserve">, Unsubscribe and Notify </w:t>
        </w:r>
        <w:r w:rsidR="00A82DE5">
          <w:rPr>
            <w:rFonts w:eastAsia="宋体"/>
          </w:rPr>
          <w:t xml:space="preserve">service </w:t>
        </w:r>
        <w:r w:rsidRPr="00140E21">
          <w:rPr>
            <w:rFonts w:eastAsia="宋体"/>
          </w:rPr>
          <w:t>operation</w:t>
        </w:r>
        <w:del w:id="68" w:author="作者">
          <w:r w:rsidRPr="007636CA" w:rsidDel="00976745">
            <w:rPr>
              <w:rFonts w:eastAsia="宋体"/>
            </w:rPr>
            <w:delText>s</w:delText>
          </w:r>
        </w:del>
        <w:r>
          <w:rPr>
            <w:rFonts w:eastAsia="宋体"/>
          </w:rPr>
          <w:t>.</w:t>
        </w:r>
      </w:ins>
    </w:p>
    <w:p w14:paraId="3952D660" w14:textId="715467AC" w:rsidR="00161B88" w:rsidRDefault="00161B88" w:rsidP="009A4A10">
      <w:pPr>
        <w:pStyle w:val="B1"/>
        <w:numPr>
          <w:ilvl w:val="0"/>
          <w:numId w:val="5"/>
        </w:numPr>
        <w:rPr>
          <w:ins w:id="69" w:author="作者"/>
        </w:rPr>
      </w:pPr>
      <w:ins w:id="70" w:author="作者">
        <w:r>
          <w:lastRenderedPageBreak/>
          <w:t xml:space="preserve">The </w:t>
        </w:r>
        <w:r w:rsidR="00315A09">
          <w:t>AF</w:t>
        </w:r>
        <w:r w:rsidR="00315A09" w:rsidRPr="004646BC">
          <w:t xml:space="preserve"> subscribes </w:t>
        </w:r>
        <w:r>
          <w:t xml:space="preserve">Network Slice </w:t>
        </w:r>
        <w:r w:rsidR="005B1DAA">
          <w:t xml:space="preserve">SLA parameter </w:t>
        </w:r>
        <w:r>
          <w:t>status from NEF via</w:t>
        </w:r>
        <w:r w:rsidR="008E5233" w:rsidRPr="005D2CF1">
          <w:rPr>
            <w:lang w:eastAsia="zh-CN"/>
          </w:rPr>
          <w:t xml:space="preserve"> </w:t>
        </w:r>
        <w:proofErr w:type="spellStart"/>
        <w:r w:rsidRPr="005D2CF1">
          <w:rPr>
            <w:lang w:eastAsia="zh-CN"/>
          </w:rPr>
          <w:t>Nnef_EventExposure_Subscribe</w:t>
        </w:r>
        <w:proofErr w:type="spellEnd"/>
        <w:r w:rsidRPr="005D2CF1">
          <w:rPr>
            <w:lang w:eastAsia="zh-CN"/>
          </w:rPr>
          <w:t xml:space="preserve"> (Event ID, Event Filter</w:t>
        </w:r>
        <w:r w:rsidR="00E91292">
          <w:rPr>
            <w:lang w:eastAsia="zh-CN"/>
          </w:rPr>
          <w:t xml:space="preserve">, </w:t>
        </w:r>
        <w:r w:rsidR="00E91292" w:rsidRPr="00140E21">
          <w:t xml:space="preserve">Event Reporting </w:t>
        </w:r>
        <w:r w:rsidRPr="005D2CF1">
          <w:rPr>
            <w:lang w:eastAsia="zh-CN"/>
          </w:rPr>
          <w:t>information)</w:t>
        </w:r>
        <w:r w:rsidR="00E91292">
          <w:rPr>
            <w:lang w:eastAsia="zh-CN"/>
          </w:rPr>
          <w:t xml:space="preserve">. </w:t>
        </w:r>
        <w:r w:rsidR="00607BE8">
          <w:rPr>
            <w:lang w:eastAsia="zh-CN"/>
          </w:rPr>
          <w:t>The Event ID</w:t>
        </w:r>
        <w:r w:rsidR="002A1397">
          <w:rPr>
            <w:lang w:eastAsia="zh-CN"/>
          </w:rPr>
          <w:t xml:space="preserve"> </w:t>
        </w:r>
        <w:r w:rsidR="00A82DE5" w:rsidRPr="007636CA">
          <w:rPr>
            <w:lang w:eastAsia="zh-CN"/>
          </w:rPr>
          <w:t>indicates the subscribed event ID, i.e.</w:t>
        </w:r>
        <w:r w:rsidR="00A82DE5">
          <w:rPr>
            <w:lang w:eastAsia="zh-CN"/>
          </w:rPr>
          <w:t xml:space="preserve"> </w:t>
        </w:r>
        <w:r w:rsidR="002A1397">
          <w:rPr>
            <w:lang w:eastAsia="zh-CN"/>
          </w:rPr>
          <w:t xml:space="preserve"> Network Slice R</w:t>
        </w:r>
        <w:r w:rsidR="00607BE8">
          <w:rPr>
            <w:lang w:eastAsia="zh-CN"/>
          </w:rPr>
          <w:t>egistered UEs</w:t>
        </w:r>
        <w:r w:rsidR="002A1397">
          <w:rPr>
            <w:lang w:eastAsia="zh-CN"/>
          </w:rPr>
          <w:t xml:space="preserve"> or Network Slice Established PDU Sessions. </w:t>
        </w:r>
        <w:r w:rsidR="00E91292" w:rsidRPr="004646BC">
          <w:t xml:space="preserve">The </w:t>
        </w:r>
        <w:r w:rsidR="00E91292">
          <w:t>Event Filter</w:t>
        </w:r>
        <w:r w:rsidR="00E91292" w:rsidRPr="004646BC">
          <w:t xml:space="preserve"> includes the information of </w:t>
        </w:r>
        <w:r w:rsidR="00E91292">
          <w:t xml:space="preserve">S-NSSAI(s) </w:t>
        </w:r>
        <w:r w:rsidR="00E91292" w:rsidRPr="004646BC">
          <w:t xml:space="preserve">and </w:t>
        </w:r>
        <w:r w:rsidR="00E91292">
          <w:t>E</w:t>
        </w:r>
        <w:r w:rsidR="00E91292" w:rsidRPr="004646BC">
          <w:t xml:space="preserve">vent </w:t>
        </w:r>
        <w:r w:rsidR="00E91292">
          <w:t xml:space="preserve">Reporting information includes </w:t>
        </w:r>
        <w:r w:rsidR="009A4A10">
          <w:t>r</w:t>
        </w:r>
        <w:r w:rsidR="009A4A10" w:rsidRPr="005D2CF1">
          <w:t xml:space="preserve">eporting </w:t>
        </w:r>
        <w:r w:rsidR="009A4A10">
          <w:t>thresholds which</w:t>
        </w:r>
        <w:r w:rsidR="009A4A10" w:rsidRPr="005D2CF1">
          <w:t xml:space="preserve"> indicate conditions</w:t>
        </w:r>
        <w:r w:rsidR="009A4A10">
          <w:t xml:space="preserve"> to be met for the triggering of </w:t>
        </w:r>
        <w:r w:rsidR="00E91292" w:rsidRPr="004646BC">
          <w:t>notification.</w:t>
        </w:r>
        <w:r w:rsidR="00E91292">
          <w:t xml:space="preserve"> </w:t>
        </w:r>
      </w:ins>
    </w:p>
    <w:p w14:paraId="39F6EAE8" w14:textId="0BA76C90" w:rsidR="00884C34" w:rsidRPr="005D2CF1" w:rsidRDefault="00315A09" w:rsidP="008E5233">
      <w:pPr>
        <w:pStyle w:val="B1"/>
        <w:numPr>
          <w:ilvl w:val="0"/>
          <w:numId w:val="5"/>
        </w:numPr>
        <w:rPr>
          <w:ins w:id="71" w:author="作者"/>
        </w:rPr>
      </w:pPr>
      <w:ins w:id="72" w:author="作者">
        <w:r>
          <w:t>T</w:t>
        </w:r>
        <w:r w:rsidRPr="004646BC">
          <w:t xml:space="preserve">he NEF checks whether the AF is authorised for the requested subscription. If this check successes, the NEF </w:t>
        </w:r>
        <w:r w:rsidR="00CD733A">
          <w:t xml:space="preserve">may </w:t>
        </w:r>
        <w:r w:rsidRPr="004646BC">
          <w:t xml:space="preserve">query the NRF to find the </w:t>
        </w:r>
        <w:r w:rsidR="009A4A10">
          <w:t>NS</w:t>
        </w:r>
        <w:r>
          <w:t>AC</w:t>
        </w:r>
        <w:r w:rsidR="002A1397">
          <w:t>F</w:t>
        </w:r>
        <w:r w:rsidR="00884C34">
          <w:t xml:space="preserve"> and </w:t>
        </w:r>
        <w:r w:rsidR="008E5233">
          <w:rPr>
            <w:lang w:eastAsia="zh-CN"/>
          </w:rPr>
          <w:t xml:space="preserve">invoke </w:t>
        </w:r>
        <w:proofErr w:type="spellStart"/>
        <w:r w:rsidR="008E5233" w:rsidRPr="008E5233">
          <w:rPr>
            <w:lang w:eastAsia="zh-CN"/>
          </w:rPr>
          <w:t>Nnsacf_EventExposure_Subscribe</w:t>
        </w:r>
        <w:proofErr w:type="spellEnd"/>
        <w:r w:rsidR="008E5233" w:rsidRPr="008E5233">
          <w:rPr>
            <w:lang w:eastAsia="zh-CN"/>
          </w:rPr>
          <w:t xml:space="preserve"> Request (Event ID, Event Filter, Event Reporting Information) </w:t>
        </w:r>
        <w:r w:rsidR="008E5233" w:rsidRPr="005D2CF1">
          <w:rPr>
            <w:lang w:eastAsia="zh-CN"/>
          </w:rPr>
          <w:t xml:space="preserve">to </w:t>
        </w:r>
        <w:r w:rsidR="008E5233">
          <w:rPr>
            <w:lang w:eastAsia="zh-CN"/>
          </w:rPr>
          <w:t>the NSACF</w:t>
        </w:r>
        <w:r w:rsidR="00884C34" w:rsidRPr="005D2CF1">
          <w:rPr>
            <w:lang w:eastAsia="zh-CN"/>
          </w:rPr>
          <w:t>.</w:t>
        </w:r>
      </w:ins>
    </w:p>
    <w:p w14:paraId="509E8B70" w14:textId="4E1A3535" w:rsidR="00315A09" w:rsidRPr="007636CA" w:rsidRDefault="00ED4210" w:rsidP="00315A09">
      <w:pPr>
        <w:pStyle w:val="B1"/>
        <w:numPr>
          <w:ilvl w:val="0"/>
          <w:numId w:val="5"/>
        </w:numPr>
        <w:rPr>
          <w:ins w:id="73" w:author="作者"/>
        </w:rPr>
      </w:pPr>
      <w:ins w:id="74" w:author="作者">
        <w:r>
          <w:t xml:space="preserve">The NSAC sends the </w:t>
        </w:r>
        <w:proofErr w:type="spellStart"/>
        <w:r>
          <w:t>Nnsac</w:t>
        </w:r>
        <w:r w:rsidR="002A1397">
          <w:t>f</w:t>
        </w:r>
        <w:r>
          <w:t>_EventExposure_Subscribe</w:t>
        </w:r>
        <w:proofErr w:type="spellEnd"/>
        <w:r>
          <w:t xml:space="preserve"> Response message to the NEF</w:t>
        </w:r>
        <w:r w:rsidR="00315A09">
          <w:t>.</w:t>
        </w:r>
        <w:r w:rsidR="00A82DE5">
          <w:t xml:space="preserve"> </w:t>
        </w:r>
      </w:ins>
    </w:p>
    <w:p w14:paraId="6D583AA0" w14:textId="77777777" w:rsidR="00ED4210" w:rsidRDefault="00ED4210" w:rsidP="00ED4210">
      <w:pPr>
        <w:pStyle w:val="B1"/>
        <w:numPr>
          <w:ilvl w:val="0"/>
          <w:numId w:val="5"/>
        </w:numPr>
        <w:rPr>
          <w:ins w:id="75" w:author="作者"/>
        </w:rPr>
      </w:pPr>
      <w:ins w:id="76" w:author="作者">
        <w:r>
          <w:t xml:space="preserve">The NEF sends the </w:t>
        </w:r>
        <w:proofErr w:type="spellStart"/>
        <w:r>
          <w:t>Nnef_EventExposure_Subscribe</w:t>
        </w:r>
        <w:proofErr w:type="spellEnd"/>
        <w:r>
          <w:t xml:space="preserve"> Response message to the AF.</w:t>
        </w:r>
      </w:ins>
    </w:p>
    <w:p w14:paraId="6CCDFE63" w14:textId="4ECCAF81" w:rsidR="00315A09" w:rsidRPr="004646BC" w:rsidRDefault="00315A09" w:rsidP="00315A09">
      <w:pPr>
        <w:pStyle w:val="B1"/>
        <w:numPr>
          <w:ilvl w:val="0"/>
          <w:numId w:val="5"/>
        </w:numPr>
        <w:rPr>
          <w:ins w:id="77" w:author="作者"/>
        </w:rPr>
      </w:pPr>
      <w:ins w:id="78" w:author="作者">
        <w:r w:rsidRPr="00140E21">
          <w:rPr>
            <w:lang w:eastAsia="zh-CN"/>
          </w:rPr>
          <w:t xml:space="preserve">[Conditional - </w:t>
        </w:r>
        <w:r w:rsidRPr="00140E21">
          <w:t>depending on the Event</w:t>
        </w:r>
        <w:r>
          <w:t xml:space="preserve"> in step </w:t>
        </w:r>
        <w:r w:rsidR="008E5233">
          <w:t>4</w:t>
        </w:r>
        <w:r w:rsidRPr="00140E21">
          <w:rPr>
            <w:lang w:eastAsia="zh-CN"/>
          </w:rPr>
          <w:t xml:space="preserve">] </w:t>
        </w:r>
        <w:r>
          <w:rPr>
            <w:lang w:eastAsia="zh-CN"/>
          </w:rPr>
          <w:t xml:space="preserve"> </w:t>
        </w:r>
        <w:r w:rsidR="009E1545">
          <w:rPr>
            <w:lang w:eastAsia="zh-CN"/>
          </w:rPr>
          <w:t xml:space="preserve">Per the event ID, </w:t>
        </w:r>
        <w:r w:rsidR="00605C1F">
          <w:rPr>
            <w:lang w:eastAsia="zh-CN"/>
          </w:rPr>
          <w:t>when the condition of event</w:t>
        </w:r>
        <w:r w:rsidR="009E1545">
          <w:rPr>
            <w:lang w:eastAsia="zh-CN"/>
          </w:rPr>
          <w:t xml:space="preserve"> reporting </w:t>
        </w:r>
        <w:r w:rsidR="00605C1F">
          <w:rPr>
            <w:lang w:eastAsia="zh-CN"/>
          </w:rPr>
          <w:t xml:space="preserve">information </w:t>
        </w:r>
        <w:r w:rsidR="009E1545">
          <w:rPr>
            <w:lang w:eastAsia="zh-CN"/>
          </w:rPr>
          <w:t xml:space="preserve">is met </w:t>
        </w:r>
        <w:r w:rsidR="00CB4697">
          <w:rPr>
            <w:lang w:eastAsia="zh-CN"/>
          </w:rPr>
          <w:t xml:space="preserve"> t</w:t>
        </w:r>
        <w:r w:rsidRPr="00140E21">
          <w:t xml:space="preserve">he </w:t>
        </w:r>
        <w:r w:rsidR="00ED4210">
          <w:t>NS</w:t>
        </w:r>
        <w:r>
          <w:t>AC</w:t>
        </w:r>
        <w:r w:rsidR="002A1397">
          <w:t>F</w:t>
        </w:r>
        <w:r w:rsidRPr="00140E21">
          <w:t xml:space="preserve"> </w:t>
        </w:r>
        <w:r w:rsidR="00605C1F">
          <w:t>notifies</w:t>
        </w:r>
        <w:r w:rsidRPr="00140E21">
          <w:t xml:space="preserve"> the event</w:t>
        </w:r>
        <w:r w:rsidR="00605C1F">
          <w:t>.</w:t>
        </w:r>
        <w:r w:rsidR="00CB4697">
          <w:t xml:space="preserve"> </w:t>
        </w:r>
        <w:r w:rsidR="00605C1F">
          <w:t>For example,</w:t>
        </w:r>
        <w:r w:rsidR="00CB4697">
          <w:t xml:space="preserve"> the monitored number of registered UEs </w:t>
        </w:r>
        <w:r w:rsidR="00CB4697" w:rsidRPr="00140E21">
          <w:t>value exceeds the reporting threshold</w:t>
        </w:r>
        <w:r w:rsidR="00CB4697">
          <w:t xml:space="preserve"> of the S-NSSAI,</w:t>
        </w:r>
        <w:r w:rsidRPr="00140E21">
          <w:t xml:space="preserve"> </w:t>
        </w:r>
        <w:r w:rsidR="00CB4697">
          <w:t>the NSAC</w:t>
        </w:r>
        <w:r w:rsidR="002A1397">
          <w:t>F</w:t>
        </w:r>
        <w:r w:rsidRPr="00140E21">
          <w:t xml:space="preserve"> </w:t>
        </w:r>
        <w:r w:rsidR="008E5233">
          <w:t>invokes</w:t>
        </w:r>
        <w:r w:rsidRPr="00140E21">
          <w:t xml:space="preserve"> </w:t>
        </w:r>
        <w:proofErr w:type="spellStart"/>
        <w:r w:rsidRPr="00140E21">
          <w:t>N</w:t>
        </w:r>
        <w:r w:rsidR="00ED4210">
          <w:t>ns</w:t>
        </w:r>
        <w:r>
          <w:t>ac</w:t>
        </w:r>
        <w:r w:rsidR="002A1397">
          <w:t>f</w:t>
        </w:r>
        <w:r w:rsidRPr="00140E21">
          <w:t>_EventExposure_Notify</w:t>
        </w:r>
        <w:proofErr w:type="spellEnd"/>
        <w:r w:rsidR="008E5233">
          <w:t xml:space="preserve"> for the indicated event</w:t>
        </w:r>
        <w:r>
          <w:t xml:space="preserve"> </w:t>
        </w:r>
        <w:r w:rsidRPr="00140E21">
          <w:t>along with the time stamp.</w:t>
        </w:r>
      </w:ins>
    </w:p>
    <w:p w14:paraId="35A51C51" w14:textId="77777777" w:rsidR="00315A09" w:rsidRPr="004646BC" w:rsidRDefault="00315A09" w:rsidP="00315A09">
      <w:pPr>
        <w:pStyle w:val="B1"/>
        <w:numPr>
          <w:ilvl w:val="0"/>
          <w:numId w:val="5"/>
        </w:numPr>
        <w:rPr>
          <w:ins w:id="79" w:author="作者"/>
        </w:rPr>
      </w:pPr>
      <w:ins w:id="80" w:author="作者">
        <w:r w:rsidRPr="00140E21">
          <w:t>[Conditional -</w:t>
        </w:r>
        <w:r w:rsidR="00ED4210">
          <w:t xml:space="preserve"> depending on the Event in step</w:t>
        </w:r>
        <w:r w:rsidRPr="00140E21">
          <w:t> </w:t>
        </w:r>
        <w:r w:rsidR="00ED4210">
          <w:t>5</w:t>
        </w:r>
        <w:r w:rsidRPr="00140E21">
          <w:t>]</w:t>
        </w:r>
        <w:r>
          <w:t xml:space="preserve"> The NEF</w:t>
        </w:r>
        <w:r w:rsidRPr="004646BC">
          <w:t xml:space="preserve"> </w:t>
        </w:r>
        <w:r w:rsidR="00ED4210">
          <w:t>notifies</w:t>
        </w:r>
        <w:r w:rsidRPr="004646BC">
          <w:t xml:space="preserve"> </w:t>
        </w:r>
        <w:r w:rsidR="00CB4697">
          <w:t xml:space="preserve">the event </w:t>
        </w:r>
        <w:r w:rsidR="00ED4210">
          <w:t xml:space="preserve">via </w:t>
        </w:r>
        <w:proofErr w:type="spellStart"/>
        <w:r w:rsidR="00ED4210" w:rsidRPr="00140E21">
          <w:t>N</w:t>
        </w:r>
        <w:r w:rsidR="00ED4210">
          <w:t>nef</w:t>
        </w:r>
        <w:r w:rsidR="00ED4210" w:rsidRPr="00140E21">
          <w:t>_EventExposure_Notify</w:t>
        </w:r>
        <w:proofErr w:type="spellEnd"/>
        <w:r w:rsidRPr="004646BC">
          <w:t xml:space="preserve"> </w:t>
        </w:r>
        <w:r w:rsidR="00ED4210">
          <w:t xml:space="preserve">service </w:t>
        </w:r>
        <w:r w:rsidRPr="004646BC">
          <w:t xml:space="preserve">to </w:t>
        </w:r>
        <w:r w:rsidR="00ED4210">
          <w:t>the AF</w:t>
        </w:r>
        <w:r w:rsidRPr="004646BC">
          <w:t>.</w:t>
        </w:r>
      </w:ins>
    </w:p>
    <w:p w14:paraId="77A84A24" w14:textId="6996859A" w:rsidR="005E7889" w:rsidRDefault="005E7889" w:rsidP="005E7889">
      <w:pPr>
        <w:pStyle w:val="6"/>
        <w:rPr>
          <w:ins w:id="81" w:author="作者"/>
        </w:rPr>
      </w:pPr>
      <w:ins w:id="82" w:author="作者">
        <w:r>
          <w:t>4.15.3.2.X.2</w:t>
        </w:r>
        <w:r>
          <w:tab/>
          <w:t xml:space="preserve">Exposure of </w:t>
        </w:r>
        <w:r w:rsidRPr="003327B9">
          <w:rPr>
            <w:rFonts w:eastAsia="Times New Roman"/>
          </w:rPr>
          <w:t>slice SLA parameters</w:t>
        </w:r>
        <w:r>
          <w:t xml:space="preserve"> </w:t>
        </w:r>
        <w:r w:rsidR="00A82DE5" w:rsidRPr="007636CA">
          <w:t>query</w:t>
        </w:r>
        <w:r>
          <w:t xml:space="preserve"> by AF via NEF</w:t>
        </w:r>
      </w:ins>
    </w:p>
    <w:p w14:paraId="1FB25394" w14:textId="77777777" w:rsidR="007636CA" w:rsidRDefault="007636CA" w:rsidP="000442F7">
      <w:pPr>
        <w:pStyle w:val="TF"/>
        <w:rPr>
          <w:ins w:id="83" w:author="作者"/>
          <w:rFonts w:eastAsia="宋体"/>
        </w:rPr>
      </w:pPr>
      <w:ins w:id="84" w:author="作者">
        <w:r>
          <w:object w:dxaOrig="11581" w:dyaOrig="6466" w14:anchorId="4E5C7628">
            <v:shape id="_x0000_i1026" type="#_x0000_t75" style="width:385.8pt;height:199.75pt;mso-position-horizontal:absolute" o:ole="">
              <v:imagedata r:id="rId15" o:title="" croptop="3333f" cropbottom="4770f" cropleft="1797f" cropright="1861f"/>
            </v:shape>
            <o:OLEObject Type="Embed" ProgID="Visio.Drawing.15" ShapeID="_x0000_i1026" DrawAspect="Content" ObjectID="_1675195172" r:id="rId16"/>
          </w:object>
        </w:r>
      </w:ins>
      <w:ins w:id="85" w:author="作者">
        <w:r w:rsidR="000442F7" w:rsidRPr="000442F7">
          <w:rPr>
            <w:rFonts w:eastAsia="宋体"/>
          </w:rPr>
          <w:t xml:space="preserve"> </w:t>
        </w:r>
      </w:ins>
    </w:p>
    <w:p w14:paraId="4A5A4297" w14:textId="173D0DA4" w:rsidR="000442F7" w:rsidRPr="00140E21" w:rsidRDefault="000442F7" w:rsidP="000442F7">
      <w:pPr>
        <w:pStyle w:val="TF"/>
        <w:rPr>
          <w:ins w:id="86" w:author="作者"/>
          <w:rFonts w:eastAsia="宋体"/>
        </w:rPr>
      </w:pPr>
      <w:ins w:id="87" w:author="作者">
        <w:r w:rsidRPr="00140E21">
          <w:rPr>
            <w:rFonts w:eastAsia="宋体"/>
          </w:rPr>
          <w:t>Figure 4.15.3.2.</w:t>
        </w:r>
        <w:r>
          <w:rPr>
            <w:rFonts w:eastAsia="宋体"/>
          </w:rPr>
          <w:t>X.2</w:t>
        </w:r>
        <w:r w:rsidRPr="00140E21">
          <w:rPr>
            <w:rFonts w:eastAsia="宋体"/>
          </w:rPr>
          <w:t xml:space="preserve">-1: </w:t>
        </w:r>
        <w:proofErr w:type="spellStart"/>
        <w:r w:rsidR="00333225">
          <w:t>Nnsacf</w:t>
        </w:r>
        <w:r w:rsidR="00333225" w:rsidRPr="005D2CF1">
          <w:t>_</w:t>
        </w:r>
        <w:r w:rsidR="00333225">
          <w:t>SliceSLAInfo</w:t>
        </w:r>
        <w:r w:rsidR="00333225" w:rsidRPr="005D2CF1">
          <w:t>_</w:t>
        </w:r>
        <w:r w:rsidR="00333225">
          <w:t>Query</w:t>
        </w:r>
        <w:proofErr w:type="spellEnd"/>
        <w:r w:rsidR="00333225" w:rsidRPr="00333225">
          <w:rPr>
            <w:rFonts w:eastAsia="宋体"/>
          </w:rPr>
          <w:t xml:space="preserve"> </w:t>
        </w:r>
        <w:r>
          <w:rPr>
            <w:rFonts w:eastAsia="宋体"/>
          </w:rPr>
          <w:t>service</w:t>
        </w:r>
        <w:r w:rsidRPr="00140E21">
          <w:rPr>
            <w:rFonts w:eastAsia="宋体"/>
          </w:rPr>
          <w:t xml:space="preserve"> operations</w:t>
        </w:r>
        <w:r>
          <w:rPr>
            <w:rFonts w:eastAsia="宋体"/>
          </w:rPr>
          <w:t>.</w:t>
        </w:r>
      </w:ins>
    </w:p>
    <w:p w14:paraId="6BB823F4" w14:textId="09169C81" w:rsidR="009D6A0E" w:rsidRDefault="000442F7" w:rsidP="000442F7">
      <w:pPr>
        <w:pStyle w:val="B1"/>
        <w:numPr>
          <w:ilvl w:val="0"/>
          <w:numId w:val="8"/>
        </w:numPr>
        <w:rPr>
          <w:ins w:id="88" w:author="作者"/>
        </w:rPr>
      </w:pPr>
      <w:ins w:id="89" w:author="作者">
        <w:r>
          <w:t>The AF</w:t>
        </w:r>
        <w:r w:rsidRPr="004646BC">
          <w:t xml:space="preserve"> </w:t>
        </w:r>
        <w:r>
          <w:t>request</w:t>
        </w:r>
        <w:r w:rsidR="009D6A0E">
          <w:t>s</w:t>
        </w:r>
        <w:r w:rsidRPr="004646BC">
          <w:t xml:space="preserve"> </w:t>
        </w:r>
        <w:r w:rsidR="009D6A0E" w:rsidRPr="005D2CF1">
          <w:rPr>
            <w:lang w:eastAsia="zh-CN"/>
          </w:rPr>
          <w:t xml:space="preserve">to receive </w:t>
        </w:r>
        <w:r w:rsidR="009D6A0E">
          <w:t xml:space="preserve">Network Slice Quota status </w:t>
        </w:r>
        <w:r w:rsidR="009D6A0E" w:rsidRPr="005D2CF1">
          <w:rPr>
            <w:lang w:eastAsia="zh-CN"/>
          </w:rPr>
          <w:t xml:space="preserve">via NEF by invoking the </w:t>
        </w:r>
        <w:proofErr w:type="spellStart"/>
        <w:r w:rsidR="009D6A0E">
          <w:rPr>
            <w:lang w:eastAsia="zh-CN"/>
          </w:rPr>
          <w:t>Nnef_SliceSLAExposure</w:t>
        </w:r>
        <w:r w:rsidRPr="005D2CF1">
          <w:rPr>
            <w:lang w:eastAsia="zh-CN"/>
          </w:rPr>
          <w:t>_</w:t>
        </w:r>
        <w:r w:rsidR="00333225">
          <w:rPr>
            <w:lang w:eastAsia="zh-CN"/>
          </w:rPr>
          <w:t>Q</w:t>
        </w:r>
        <w:r w:rsidR="00976745">
          <w:rPr>
            <w:lang w:eastAsia="zh-CN"/>
          </w:rPr>
          <w:t>uery</w:t>
        </w:r>
        <w:proofErr w:type="spellEnd"/>
        <w:r w:rsidR="00976745">
          <w:rPr>
            <w:lang w:eastAsia="zh-CN"/>
          </w:rPr>
          <w:t xml:space="preserve"> </w:t>
        </w:r>
        <w:r w:rsidR="007F5579">
          <w:rPr>
            <w:lang w:eastAsia="zh-CN"/>
          </w:rPr>
          <w:t>Request</w:t>
        </w:r>
        <w:r w:rsidR="003D69EA">
          <w:rPr>
            <w:lang w:eastAsia="zh-CN"/>
          </w:rPr>
          <w:t xml:space="preserve"> with input parameters, including slice SLA parameter</w:t>
        </w:r>
        <w:r w:rsidR="003D69EA" w:rsidRPr="003D69EA">
          <w:rPr>
            <w:lang w:eastAsia="zh-CN"/>
          </w:rPr>
          <w:t xml:space="preserve"> </w:t>
        </w:r>
        <w:r w:rsidR="007636CA" w:rsidRPr="00B2172E">
          <w:rPr>
            <w:lang w:eastAsia="zh-CN"/>
          </w:rPr>
          <w:t>to be queried, i.e.</w:t>
        </w:r>
        <w:r w:rsidR="007636CA">
          <w:rPr>
            <w:lang w:eastAsia="zh-CN"/>
          </w:rPr>
          <w:t xml:space="preserve"> </w:t>
        </w:r>
        <w:r w:rsidR="003D69EA" w:rsidRPr="000138ED">
          <w:rPr>
            <w:rFonts w:eastAsia="Times New Roman"/>
          </w:rPr>
          <w:t xml:space="preserve">the number of registered </w:t>
        </w:r>
        <w:r w:rsidR="003D69EA" w:rsidRPr="000B6791">
          <w:rPr>
            <w:rFonts w:eastAsia="Times New Roman"/>
          </w:rPr>
          <w:t>UEs,</w:t>
        </w:r>
        <w:r w:rsidR="00A5519D">
          <w:rPr>
            <w:rFonts w:eastAsia="Times New Roman"/>
          </w:rPr>
          <w:t xml:space="preserve"> </w:t>
        </w:r>
        <w:r w:rsidR="00A5519D">
          <w:rPr>
            <w:rFonts w:eastAsia="Times New Roman"/>
            <w:lang w:val="en-US"/>
          </w:rPr>
          <w:t xml:space="preserve">or </w:t>
        </w:r>
        <w:r w:rsidR="003D69EA" w:rsidRPr="000B6791">
          <w:rPr>
            <w:rFonts w:eastAsia="Times New Roman"/>
          </w:rPr>
          <w:t>established PDU Sessions</w:t>
        </w:r>
        <w:r w:rsidR="00A5519D">
          <w:rPr>
            <w:rFonts w:eastAsia="Times New Roman"/>
          </w:rPr>
          <w:t>,</w:t>
        </w:r>
        <w:r w:rsidR="003D69EA" w:rsidRPr="000B6791">
          <w:rPr>
            <w:rFonts w:eastAsia="Times New Roman"/>
          </w:rPr>
          <w:t xml:space="preserve"> or both and </w:t>
        </w:r>
        <w:r w:rsidR="003D69EA" w:rsidRPr="004646BC">
          <w:t xml:space="preserve">the information of </w:t>
        </w:r>
        <w:r w:rsidR="003D69EA">
          <w:t>S-NSSAI(s)</w:t>
        </w:r>
        <w:r>
          <w:rPr>
            <w:lang w:eastAsia="zh-CN"/>
          </w:rPr>
          <w:t xml:space="preserve">. </w:t>
        </w:r>
      </w:ins>
    </w:p>
    <w:p w14:paraId="39A35AF3" w14:textId="0C6974E9" w:rsidR="000138ED" w:rsidRDefault="009D6A0E" w:rsidP="00A5519D">
      <w:pPr>
        <w:pStyle w:val="B1"/>
        <w:numPr>
          <w:ilvl w:val="0"/>
          <w:numId w:val="8"/>
        </w:numPr>
        <w:rPr>
          <w:ins w:id="90" w:author="作者"/>
        </w:rPr>
      </w:pPr>
      <w:ins w:id="91" w:author="作者">
        <w:r w:rsidRPr="005D2CF1">
          <w:t xml:space="preserve">Based on the request from the AF, the NEF </w:t>
        </w:r>
        <w:r w:rsidR="00A5519D">
          <w:t>check whether the AF</w:t>
        </w:r>
        <w:r w:rsidR="00A5519D" w:rsidRPr="00A5519D">
          <w:t xml:space="preserve"> is authorised for the requested </w:t>
        </w:r>
        <w:r w:rsidR="00A5519D">
          <w:t xml:space="preserve">query. </w:t>
        </w:r>
        <w:r w:rsidR="00A5519D" w:rsidRPr="007F5579">
          <w:t>If this check successes, the NEF</w:t>
        </w:r>
        <w:r w:rsidR="00A5519D">
          <w:t xml:space="preserve"> may</w:t>
        </w:r>
        <w:r w:rsidR="00A5519D" w:rsidRPr="007F5579">
          <w:t xml:space="preserve"> query the NRF to find the NSACF</w:t>
        </w:r>
        <w:r w:rsidR="00A5519D">
          <w:t>.</w:t>
        </w:r>
        <w:r w:rsidR="00333225">
          <w:rPr>
            <w:lang w:val="en-US"/>
          </w:rPr>
          <w:t xml:space="preserve"> The NEF </w:t>
        </w:r>
        <w:r w:rsidR="00333225">
          <w:t xml:space="preserve">invokes </w:t>
        </w:r>
        <w:r>
          <w:t xml:space="preserve">the </w:t>
        </w:r>
        <w:proofErr w:type="spellStart"/>
        <w:r>
          <w:t>Nnsacf</w:t>
        </w:r>
        <w:r w:rsidRPr="005D2CF1">
          <w:t>_</w:t>
        </w:r>
        <w:r>
          <w:t>SliceSLAInfo</w:t>
        </w:r>
        <w:r w:rsidRPr="005D2CF1">
          <w:t>_</w:t>
        </w:r>
        <w:r w:rsidR="00333225">
          <w:t>Q</w:t>
        </w:r>
        <w:r w:rsidR="00A5519D">
          <w:t>uery</w:t>
        </w:r>
        <w:proofErr w:type="spellEnd"/>
        <w:r w:rsidR="00A5519D">
          <w:t xml:space="preserve"> </w:t>
        </w:r>
        <w:r w:rsidR="007F5579">
          <w:t>Request</w:t>
        </w:r>
        <w:r w:rsidR="00333225">
          <w:t>,</w:t>
        </w:r>
        <w:r w:rsidR="000138ED" w:rsidRPr="005D2CF1">
          <w:rPr>
            <w:lang w:eastAsia="zh-CN"/>
          </w:rPr>
          <w:t xml:space="preserve"> </w:t>
        </w:r>
        <w:r w:rsidR="000138ED">
          <w:rPr>
            <w:lang w:eastAsia="zh-CN"/>
          </w:rPr>
          <w:t>which includes</w:t>
        </w:r>
        <w:r w:rsidR="000138ED" w:rsidRPr="005D2CF1">
          <w:rPr>
            <w:lang w:eastAsia="zh-CN"/>
          </w:rPr>
          <w:t xml:space="preserve"> </w:t>
        </w:r>
        <w:r w:rsidR="000138ED">
          <w:rPr>
            <w:lang w:eastAsia="zh-CN"/>
          </w:rPr>
          <w:t>the slice SLA parameters</w:t>
        </w:r>
        <w:r w:rsidR="009E640C">
          <w:rPr>
            <w:lang w:eastAsia="zh-CN"/>
          </w:rPr>
          <w:t xml:space="preserve"> to be queried, i.e.</w:t>
        </w:r>
        <w:r w:rsidR="000138ED">
          <w:rPr>
            <w:lang w:eastAsia="zh-CN"/>
          </w:rPr>
          <w:t xml:space="preserve"> </w:t>
        </w:r>
        <w:r w:rsidR="000138ED" w:rsidRPr="000138ED">
          <w:rPr>
            <w:rFonts w:eastAsia="Times New Roman"/>
          </w:rPr>
          <w:t xml:space="preserve">the number of registered </w:t>
        </w:r>
        <w:r w:rsidR="000138ED" w:rsidRPr="000B6791">
          <w:rPr>
            <w:rFonts w:eastAsia="Times New Roman"/>
          </w:rPr>
          <w:t>UEs, established PDU Sessions or both</w:t>
        </w:r>
        <w:r w:rsidR="009E640C">
          <w:rPr>
            <w:rFonts w:eastAsia="Times New Roman"/>
          </w:rPr>
          <w:t>,</w:t>
        </w:r>
        <w:r w:rsidR="000138ED" w:rsidRPr="000B6791">
          <w:rPr>
            <w:rFonts w:eastAsia="Times New Roman"/>
          </w:rPr>
          <w:t xml:space="preserve"> and </w:t>
        </w:r>
        <w:r w:rsidR="000138ED" w:rsidRPr="004646BC">
          <w:t xml:space="preserve">the information of </w:t>
        </w:r>
        <w:r w:rsidR="000138ED">
          <w:t xml:space="preserve">S-NSSAI(s) received </w:t>
        </w:r>
        <w:r w:rsidR="000138ED">
          <w:rPr>
            <w:lang w:eastAsia="zh-CN"/>
          </w:rPr>
          <w:t xml:space="preserve">from </w:t>
        </w:r>
        <w:r w:rsidR="000138ED" w:rsidRPr="005D2CF1">
          <w:rPr>
            <w:lang w:eastAsia="zh-CN"/>
          </w:rPr>
          <w:t>AF</w:t>
        </w:r>
        <w:r w:rsidR="000138ED">
          <w:rPr>
            <w:lang w:eastAsia="zh-CN"/>
          </w:rPr>
          <w:t>.</w:t>
        </w:r>
      </w:ins>
    </w:p>
    <w:p w14:paraId="376C5945" w14:textId="6657DEB1" w:rsidR="000138ED" w:rsidRDefault="000138ED" w:rsidP="00A74457">
      <w:pPr>
        <w:pStyle w:val="B1"/>
        <w:numPr>
          <w:ilvl w:val="0"/>
          <w:numId w:val="8"/>
        </w:numPr>
        <w:rPr>
          <w:ins w:id="92" w:author="作者"/>
        </w:rPr>
      </w:pPr>
      <w:ins w:id="93" w:author="作者">
        <w:r w:rsidRPr="005D2CF1">
          <w:t>The N</w:t>
        </w:r>
        <w:r>
          <w:t>SAC</w:t>
        </w:r>
        <w:r w:rsidRPr="005D2CF1">
          <w:t xml:space="preserve">F responds with the </w:t>
        </w:r>
        <w:r>
          <w:t>slice SLA</w:t>
        </w:r>
        <w:r w:rsidRPr="005D2CF1">
          <w:t xml:space="preserve"> information to the NEF.</w:t>
        </w:r>
      </w:ins>
    </w:p>
    <w:p w14:paraId="38CA9254" w14:textId="00E639EE" w:rsidR="005E7889" w:rsidRPr="005E7889" w:rsidRDefault="000138ED" w:rsidP="00A74457">
      <w:pPr>
        <w:pStyle w:val="B1"/>
        <w:numPr>
          <w:ilvl w:val="0"/>
          <w:numId w:val="8"/>
        </w:numPr>
        <w:rPr>
          <w:ins w:id="94" w:author="作者"/>
        </w:rPr>
      </w:pPr>
      <w:ins w:id="95" w:author="作者">
        <w:r w:rsidRPr="005D2CF1">
          <w:t>T</w:t>
        </w:r>
        <w:r w:rsidRPr="005D2CF1">
          <w:rPr>
            <w:lang w:eastAsia="zh-CN"/>
          </w:rPr>
          <w:t xml:space="preserve">he NEF </w:t>
        </w:r>
        <w:r w:rsidRPr="005D2CF1">
          <w:t xml:space="preserve">responds with the </w:t>
        </w:r>
        <w:r>
          <w:t>slice SLA information</w:t>
        </w:r>
        <w:r w:rsidRPr="005D2CF1">
          <w:t xml:space="preserve"> to</w:t>
        </w:r>
        <w:r w:rsidRPr="005D2CF1">
          <w:rPr>
            <w:lang w:eastAsia="zh-CN"/>
          </w:rPr>
          <w:t xml:space="preserve"> th</w:t>
        </w:r>
        <w:r>
          <w:rPr>
            <w:lang w:eastAsia="zh-CN"/>
          </w:rPr>
          <w:t>e AF.</w:t>
        </w:r>
      </w:ins>
    </w:p>
    <w:p w14:paraId="66EC2CBA" w14:textId="77777777" w:rsidR="00C055F8" w:rsidRPr="0042466D" w:rsidRDefault="00C055F8" w:rsidP="00C055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45EBF6C" w14:textId="77777777" w:rsidR="00C055F8" w:rsidRDefault="00C055F8" w:rsidP="008E5233">
      <w:pPr>
        <w:pStyle w:val="3"/>
      </w:pPr>
    </w:p>
    <w:p w14:paraId="6F8DF9FE" w14:textId="77777777" w:rsidR="008E5233" w:rsidRDefault="008E5233" w:rsidP="008E5233">
      <w:pPr>
        <w:pStyle w:val="3"/>
        <w:rPr>
          <w:ins w:id="96" w:author="作者"/>
        </w:rPr>
      </w:pPr>
      <w:ins w:id="97" w:author="作者">
        <w:r>
          <w:t>5.2.xx</w:t>
        </w:r>
        <w:r>
          <w:tab/>
          <w:t>NS</w:t>
        </w:r>
        <w:r w:rsidR="002D340D">
          <w:t>A</w:t>
        </w:r>
        <w:r>
          <w:t>CF services</w:t>
        </w:r>
      </w:ins>
    </w:p>
    <w:p w14:paraId="34BC7BA9" w14:textId="77777777" w:rsidR="008E5233" w:rsidRDefault="008E5233" w:rsidP="008E5233">
      <w:pPr>
        <w:pStyle w:val="4"/>
        <w:rPr>
          <w:ins w:id="98" w:author="作者"/>
        </w:rPr>
      </w:pPr>
      <w:ins w:id="99" w:author="作者">
        <w:r>
          <w:t>5.2.xx.1</w:t>
        </w:r>
        <w:r>
          <w:tab/>
          <w:t>General</w:t>
        </w:r>
      </w:ins>
    </w:p>
    <w:p w14:paraId="3DE0DBEF" w14:textId="326F950B" w:rsidR="008E5233" w:rsidRDefault="008E5233" w:rsidP="008E5233">
      <w:pPr>
        <w:rPr>
          <w:ins w:id="100" w:author="作者"/>
        </w:rPr>
      </w:pPr>
      <w:ins w:id="101" w:author="作者">
        <w:r>
          <w:t>The following table illustrates the NS</w:t>
        </w:r>
        <w:r w:rsidR="003F358F">
          <w:t>A</w:t>
        </w:r>
        <w:r>
          <w:t>CF services.</w:t>
        </w:r>
      </w:ins>
    </w:p>
    <w:p w14:paraId="76623BFC" w14:textId="420FA476" w:rsidR="008E5233" w:rsidRDefault="008E5233" w:rsidP="008E5233">
      <w:pPr>
        <w:pStyle w:val="TH"/>
        <w:rPr>
          <w:ins w:id="102" w:author="作者"/>
        </w:rPr>
      </w:pPr>
      <w:ins w:id="103" w:author="作者">
        <w:r>
          <w:t>Table 5.2.xx-1: List of NS</w:t>
        </w:r>
        <w:r w:rsidR="00C10E8E">
          <w:t>A</w:t>
        </w:r>
        <w:r>
          <w:t>CF services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4"/>
        <w:gridCol w:w="2248"/>
        <w:gridCol w:w="2447"/>
        <w:gridCol w:w="1780"/>
      </w:tblGrid>
      <w:tr w:rsidR="00C10E8E" w14:paraId="1FCD4E2D" w14:textId="77777777" w:rsidTr="00193559">
        <w:trPr>
          <w:ins w:id="104" w:author="作者"/>
        </w:trPr>
        <w:tc>
          <w:tcPr>
            <w:tcW w:w="2904" w:type="dxa"/>
            <w:tcBorders>
              <w:top w:val="single" w:sz="4" w:space="0" w:color="auto"/>
              <w:left w:val="single" w:sz="4" w:space="0" w:color="auto"/>
              <w:bottom w:val="single" w:sz="4" w:space="0" w:color="auto"/>
              <w:right w:val="single" w:sz="4" w:space="0" w:color="auto"/>
            </w:tcBorders>
            <w:hideMark/>
          </w:tcPr>
          <w:p w14:paraId="2D95E4BC" w14:textId="77777777" w:rsidR="00C10E8E" w:rsidRDefault="00C10E8E" w:rsidP="00193559">
            <w:pPr>
              <w:pStyle w:val="TAH"/>
              <w:rPr>
                <w:ins w:id="105" w:author="作者"/>
              </w:rPr>
            </w:pPr>
            <w:ins w:id="106" w:author="作者">
              <w:r>
                <w:t>Service Name</w:t>
              </w:r>
            </w:ins>
          </w:p>
        </w:tc>
        <w:tc>
          <w:tcPr>
            <w:tcW w:w="2248" w:type="dxa"/>
            <w:tcBorders>
              <w:top w:val="single" w:sz="4" w:space="0" w:color="auto"/>
              <w:left w:val="single" w:sz="4" w:space="0" w:color="auto"/>
              <w:bottom w:val="single" w:sz="4" w:space="0" w:color="auto"/>
              <w:right w:val="single" w:sz="4" w:space="0" w:color="auto"/>
            </w:tcBorders>
            <w:hideMark/>
          </w:tcPr>
          <w:p w14:paraId="6A74D723" w14:textId="77777777" w:rsidR="00C10E8E" w:rsidRDefault="00C10E8E" w:rsidP="00193559">
            <w:pPr>
              <w:pStyle w:val="TAH"/>
              <w:rPr>
                <w:ins w:id="107" w:author="作者"/>
              </w:rPr>
            </w:pPr>
            <w:ins w:id="108" w:author="作者">
              <w:r>
                <w:t>Service Operations</w:t>
              </w:r>
            </w:ins>
          </w:p>
        </w:tc>
        <w:tc>
          <w:tcPr>
            <w:tcW w:w="2447" w:type="dxa"/>
            <w:tcBorders>
              <w:top w:val="single" w:sz="4" w:space="0" w:color="auto"/>
              <w:left w:val="single" w:sz="4" w:space="0" w:color="auto"/>
              <w:bottom w:val="single" w:sz="4" w:space="0" w:color="auto"/>
              <w:right w:val="single" w:sz="4" w:space="0" w:color="auto"/>
            </w:tcBorders>
            <w:hideMark/>
          </w:tcPr>
          <w:p w14:paraId="1F6E4790" w14:textId="77777777" w:rsidR="00C10E8E" w:rsidRDefault="00C10E8E" w:rsidP="00193559">
            <w:pPr>
              <w:pStyle w:val="TAH"/>
              <w:rPr>
                <w:ins w:id="109" w:author="作者"/>
              </w:rPr>
            </w:pPr>
            <w:ins w:id="110" w:author="作者">
              <w:r>
                <w:t>Operation Semantics</w:t>
              </w:r>
            </w:ins>
          </w:p>
        </w:tc>
        <w:tc>
          <w:tcPr>
            <w:tcW w:w="1780" w:type="dxa"/>
            <w:tcBorders>
              <w:top w:val="single" w:sz="4" w:space="0" w:color="auto"/>
              <w:left w:val="single" w:sz="4" w:space="0" w:color="auto"/>
              <w:bottom w:val="single" w:sz="4" w:space="0" w:color="auto"/>
              <w:right w:val="single" w:sz="4" w:space="0" w:color="auto"/>
            </w:tcBorders>
            <w:hideMark/>
          </w:tcPr>
          <w:p w14:paraId="64BC1DBA" w14:textId="77777777" w:rsidR="00C10E8E" w:rsidRDefault="00C10E8E" w:rsidP="00193559">
            <w:pPr>
              <w:pStyle w:val="TAH"/>
              <w:rPr>
                <w:ins w:id="111" w:author="作者"/>
              </w:rPr>
            </w:pPr>
            <w:ins w:id="112" w:author="作者">
              <w:r>
                <w:t>Example Consumer(s)</w:t>
              </w:r>
            </w:ins>
          </w:p>
        </w:tc>
      </w:tr>
      <w:tr w:rsidR="00C10E8E" w14:paraId="3E3C9486" w14:textId="77777777" w:rsidTr="00193559">
        <w:trPr>
          <w:ins w:id="113" w:author="作者"/>
        </w:trPr>
        <w:tc>
          <w:tcPr>
            <w:tcW w:w="2904" w:type="dxa"/>
            <w:tcBorders>
              <w:top w:val="single" w:sz="4" w:space="0" w:color="auto"/>
              <w:left w:val="single" w:sz="4" w:space="0" w:color="auto"/>
              <w:bottom w:val="nil"/>
              <w:right w:val="single" w:sz="4" w:space="0" w:color="auto"/>
            </w:tcBorders>
            <w:hideMark/>
          </w:tcPr>
          <w:p w14:paraId="223CD384" w14:textId="0FA58290" w:rsidR="00C10E8E" w:rsidRDefault="00C10E8E" w:rsidP="00C10E8E">
            <w:pPr>
              <w:pStyle w:val="TAL"/>
              <w:rPr>
                <w:ins w:id="114" w:author="作者"/>
              </w:rPr>
            </w:pPr>
            <w:proofErr w:type="spellStart"/>
            <w:ins w:id="115" w:author="作者">
              <w:r>
                <w:t>Nnsacf_EventExposure</w:t>
              </w:r>
              <w:proofErr w:type="spellEnd"/>
            </w:ins>
          </w:p>
        </w:tc>
        <w:tc>
          <w:tcPr>
            <w:tcW w:w="2248" w:type="dxa"/>
            <w:tcBorders>
              <w:top w:val="single" w:sz="4" w:space="0" w:color="auto"/>
              <w:left w:val="single" w:sz="4" w:space="0" w:color="auto"/>
              <w:bottom w:val="single" w:sz="4" w:space="0" w:color="auto"/>
              <w:right w:val="single" w:sz="4" w:space="0" w:color="auto"/>
            </w:tcBorders>
          </w:tcPr>
          <w:p w14:paraId="128B2727" w14:textId="3E586845" w:rsidR="00C10E8E" w:rsidRDefault="00C10E8E" w:rsidP="00C10E8E">
            <w:pPr>
              <w:pStyle w:val="TAL"/>
              <w:rPr>
                <w:ins w:id="116" w:author="作者"/>
              </w:rPr>
            </w:pPr>
            <w:ins w:id="117" w:author="作者">
              <w:r w:rsidRPr="00140E21">
                <w:t>Subscribe</w:t>
              </w:r>
            </w:ins>
          </w:p>
        </w:tc>
        <w:tc>
          <w:tcPr>
            <w:tcW w:w="2447" w:type="dxa"/>
            <w:tcBorders>
              <w:top w:val="single" w:sz="4" w:space="0" w:color="auto"/>
              <w:left w:val="single" w:sz="4" w:space="0" w:color="auto"/>
              <w:bottom w:val="single" w:sz="4" w:space="0" w:color="auto"/>
              <w:right w:val="single" w:sz="4" w:space="0" w:color="auto"/>
            </w:tcBorders>
          </w:tcPr>
          <w:p w14:paraId="7F69BF7B" w14:textId="1E5B5F74" w:rsidR="00C10E8E" w:rsidRDefault="00C10E8E" w:rsidP="00C10E8E">
            <w:pPr>
              <w:pStyle w:val="TAL"/>
              <w:rPr>
                <w:ins w:id="118" w:author="作者"/>
              </w:rPr>
            </w:pPr>
            <w:ins w:id="119" w:author="作者">
              <w:r w:rsidRPr="00140E21">
                <w:t>Subscribe/Notify</w:t>
              </w:r>
            </w:ins>
          </w:p>
        </w:tc>
        <w:tc>
          <w:tcPr>
            <w:tcW w:w="1780" w:type="dxa"/>
            <w:tcBorders>
              <w:top w:val="single" w:sz="4" w:space="0" w:color="auto"/>
              <w:left w:val="single" w:sz="4" w:space="0" w:color="auto"/>
              <w:bottom w:val="single" w:sz="4" w:space="0" w:color="auto"/>
              <w:right w:val="single" w:sz="4" w:space="0" w:color="auto"/>
            </w:tcBorders>
          </w:tcPr>
          <w:p w14:paraId="16E3DA5B" w14:textId="199DDEC9" w:rsidR="00C10E8E" w:rsidRDefault="00742998" w:rsidP="00C10E8E">
            <w:pPr>
              <w:pStyle w:val="TAL"/>
              <w:rPr>
                <w:ins w:id="120" w:author="作者"/>
              </w:rPr>
            </w:pPr>
            <w:ins w:id="121" w:author="作者">
              <w:r>
                <w:t>NEF</w:t>
              </w:r>
            </w:ins>
          </w:p>
        </w:tc>
      </w:tr>
      <w:tr w:rsidR="00C10E8E" w14:paraId="45B2C8DE" w14:textId="77777777" w:rsidTr="00193559">
        <w:trPr>
          <w:ins w:id="122" w:author="作者"/>
        </w:trPr>
        <w:tc>
          <w:tcPr>
            <w:tcW w:w="2904" w:type="dxa"/>
            <w:tcBorders>
              <w:top w:val="nil"/>
              <w:left w:val="single" w:sz="4" w:space="0" w:color="auto"/>
              <w:bottom w:val="nil"/>
              <w:right w:val="single" w:sz="4" w:space="0" w:color="auto"/>
            </w:tcBorders>
          </w:tcPr>
          <w:p w14:paraId="351AACC0" w14:textId="77777777" w:rsidR="00C10E8E" w:rsidRDefault="00C10E8E" w:rsidP="00C10E8E">
            <w:pPr>
              <w:pStyle w:val="TAL"/>
              <w:rPr>
                <w:ins w:id="123" w:author="作者"/>
              </w:rPr>
            </w:pPr>
          </w:p>
        </w:tc>
        <w:tc>
          <w:tcPr>
            <w:tcW w:w="2248" w:type="dxa"/>
            <w:tcBorders>
              <w:top w:val="single" w:sz="4" w:space="0" w:color="auto"/>
              <w:left w:val="single" w:sz="4" w:space="0" w:color="auto"/>
              <w:bottom w:val="single" w:sz="4" w:space="0" w:color="auto"/>
              <w:right w:val="single" w:sz="4" w:space="0" w:color="auto"/>
            </w:tcBorders>
          </w:tcPr>
          <w:p w14:paraId="5B6213F2" w14:textId="60A50185" w:rsidR="00C10E8E" w:rsidRDefault="00C10E8E" w:rsidP="00C10E8E">
            <w:pPr>
              <w:pStyle w:val="TAL"/>
              <w:rPr>
                <w:ins w:id="124" w:author="作者"/>
              </w:rPr>
            </w:pPr>
            <w:ins w:id="125" w:author="作者">
              <w:r w:rsidRPr="00140E21">
                <w:t>Unsubscribe</w:t>
              </w:r>
            </w:ins>
          </w:p>
        </w:tc>
        <w:tc>
          <w:tcPr>
            <w:tcW w:w="2447" w:type="dxa"/>
            <w:tcBorders>
              <w:top w:val="single" w:sz="4" w:space="0" w:color="auto"/>
              <w:left w:val="single" w:sz="4" w:space="0" w:color="auto"/>
              <w:bottom w:val="single" w:sz="4" w:space="0" w:color="auto"/>
              <w:right w:val="single" w:sz="4" w:space="0" w:color="auto"/>
            </w:tcBorders>
          </w:tcPr>
          <w:p w14:paraId="5CA40EB8" w14:textId="5808D86F" w:rsidR="00C10E8E" w:rsidRDefault="00C10E8E" w:rsidP="00C10E8E">
            <w:pPr>
              <w:pStyle w:val="TAL"/>
              <w:rPr>
                <w:ins w:id="126" w:author="作者"/>
              </w:rPr>
            </w:pPr>
          </w:p>
        </w:tc>
        <w:tc>
          <w:tcPr>
            <w:tcW w:w="1780" w:type="dxa"/>
            <w:tcBorders>
              <w:top w:val="single" w:sz="4" w:space="0" w:color="auto"/>
              <w:left w:val="single" w:sz="4" w:space="0" w:color="auto"/>
              <w:bottom w:val="single" w:sz="4" w:space="0" w:color="auto"/>
              <w:right w:val="single" w:sz="4" w:space="0" w:color="auto"/>
            </w:tcBorders>
          </w:tcPr>
          <w:p w14:paraId="1CD58096" w14:textId="58787C77" w:rsidR="00C10E8E" w:rsidRDefault="00742998" w:rsidP="00C10E8E">
            <w:pPr>
              <w:pStyle w:val="TAL"/>
              <w:rPr>
                <w:ins w:id="127" w:author="作者"/>
              </w:rPr>
            </w:pPr>
            <w:ins w:id="128" w:author="作者">
              <w:r>
                <w:t>NEF</w:t>
              </w:r>
            </w:ins>
          </w:p>
        </w:tc>
      </w:tr>
      <w:tr w:rsidR="00C10E8E" w14:paraId="3F14FAC2" w14:textId="77777777" w:rsidTr="00193559">
        <w:trPr>
          <w:ins w:id="129" w:author="作者"/>
        </w:trPr>
        <w:tc>
          <w:tcPr>
            <w:tcW w:w="2904" w:type="dxa"/>
            <w:tcBorders>
              <w:top w:val="nil"/>
              <w:left w:val="single" w:sz="4" w:space="0" w:color="auto"/>
              <w:bottom w:val="nil"/>
              <w:right w:val="single" w:sz="4" w:space="0" w:color="auto"/>
            </w:tcBorders>
          </w:tcPr>
          <w:p w14:paraId="6B78CB6C" w14:textId="77777777" w:rsidR="00C10E8E" w:rsidRDefault="00C10E8E" w:rsidP="00C10E8E">
            <w:pPr>
              <w:pStyle w:val="TAL"/>
              <w:rPr>
                <w:ins w:id="130" w:author="作者"/>
              </w:rPr>
            </w:pPr>
          </w:p>
        </w:tc>
        <w:tc>
          <w:tcPr>
            <w:tcW w:w="2248" w:type="dxa"/>
            <w:tcBorders>
              <w:top w:val="single" w:sz="4" w:space="0" w:color="auto"/>
              <w:left w:val="single" w:sz="4" w:space="0" w:color="auto"/>
              <w:bottom w:val="single" w:sz="4" w:space="0" w:color="auto"/>
              <w:right w:val="single" w:sz="4" w:space="0" w:color="auto"/>
            </w:tcBorders>
          </w:tcPr>
          <w:p w14:paraId="1420DDE1" w14:textId="35383F15" w:rsidR="00C10E8E" w:rsidRDefault="00C10E8E" w:rsidP="00C10E8E">
            <w:pPr>
              <w:pStyle w:val="TAL"/>
              <w:rPr>
                <w:ins w:id="131" w:author="作者"/>
              </w:rPr>
            </w:pPr>
            <w:ins w:id="132" w:author="作者">
              <w:r w:rsidRPr="00140E21">
                <w:t>Notify</w:t>
              </w:r>
            </w:ins>
          </w:p>
        </w:tc>
        <w:tc>
          <w:tcPr>
            <w:tcW w:w="2447" w:type="dxa"/>
            <w:tcBorders>
              <w:top w:val="single" w:sz="4" w:space="0" w:color="auto"/>
              <w:left w:val="single" w:sz="4" w:space="0" w:color="auto"/>
              <w:bottom w:val="single" w:sz="4" w:space="0" w:color="auto"/>
              <w:right w:val="single" w:sz="4" w:space="0" w:color="auto"/>
            </w:tcBorders>
          </w:tcPr>
          <w:p w14:paraId="4BECCD17" w14:textId="77777777" w:rsidR="00C10E8E" w:rsidRDefault="00C10E8E" w:rsidP="00C10E8E">
            <w:pPr>
              <w:pStyle w:val="TAL"/>
              <w:rPr>
                <w:ins w:id="133" w:author="作者"/>
              </w:rPr>
            </w:pPr>
          </w:p>
        </w:tc>
        <w:tc>
          <w:tcPr>
            <w:tcW w:w="1780" w:type="dxa"/>
            <w:tcBorders>
              <w:top w:val="single" w:sz="4" w:space="0" w:color="auto"/>
              <w:left w:val="single" w:sz="4" w:space="0" w:color="auto"/>
              <w:bottom w:val="single" w:sz="4" w:space="0" w:color="auto"/>
              <w:right w:val="single" w:sz="4" w:space="0" w:color="auto"/>
            </w:tcBorders>
          </w:tcPr>
          <w:p w14:paraId="5684C8B7" w14:textId="214BCAF5" w:rsidR="00C10E8E" w:rsidRDefault="00742998" w:rsidP="00C10E8E">
            <w:pPr>
              <w:pStyle w:val="TAL"/>
              <w:rPr>
                <w:ins w:id="134" w:author="作者"/>
              </w:rPr>
            </w:pPr>
            <w:ins w:id="135" w:author="作者">
              <w:r>
                <w:t>NEF</w:t>
              </w:r>
            </w:ins>
          </w:p>
        </w:tc>
      </w:tr>
      <w:tr w:rsidR="00742998" w14:paraId="6D8E5146" w14:textId="77777777" w:rsidTr="00742998">
        <w:trPr>
          <w:ins w:id="136" w:author="作者"/>
        </w:trPr>
        <w:tc>
          <w:tcPr>
            <w:tcW w:w="2904" w:type="dxa"/>
            <w:tcBorders>
              <w:top w:val="single" w:sz="4" w:space="0" w:color="auto"/>
              <w:left w:val="single" w:sz="4" w:space="0" w:color="auto"/>
              <w:bottom w:val="single" w:sz="4" w:space="0" w:color="auto"/>
              <w:right w:val="single" w:sz="4" w:space="0" w:color="auto"/>
            </w:tcBorders>
          </w:tcPr>
          <w:p w14:paraId="690B2EB9" w14:textId="7445AD4C" w:rsidR="00742998" w:rsidRDefault="00A74457" w:rsidP="00C10E8E">
            <w:pPr>
              <w:pStyle w:val="TAL"/>
              <w:rPr>
                <w:ins w:id="137" w:author="作者"/>
              </w:rPr>
            </w:pPr>
            <w:proofErr w:type="spellStart"/>
            <w:ins w:id="138" w:author="作者">
              <w:r>
                <w:t>Nnsacf_SliceSLAInfo</w:t>
              </w:r>
              <w:proofErr w:type="spellEnd"/>
            </w:ins>
          </w:p>
        </w:tc>
        <w:tc>
          <w:tcPr>
            <w:tcW w:w="2248" w:type="dxa"/>
            <w:tcBorders>
              <w:top w:val="single" w:sz="4" w:space="0" w:color="auto"/>
              <w:left w:val="single" w:sz="4" w:space="0" w:color="auto"/>
              <w:bottom w:val="single" w:sz="4" w:space="0" w:color="auto"/>
              <w:right w:val="single" w:sz="4" w:space="0" w:color="auto"/>
            </w:tcBorders>
          </w:tcPr>
          <w:p w14:paraId="6D0C5DF3" w14:textId="252426FB" w:rsidR="00742998" w:rsidRDefault="00333225" w:rsidP="00C10E8E">
            <w:pPr>
              <w:pStyle w:val="TAL"/>
              <w:rPr>
                <w:ins w:id="139" w:author="作者"/>
              </w:rPr>
            </w:pPr>
            <w:ins w:id="140" w:author="作者">
              <w:r>
                <w:t>Query</w:t>
              </w:r>
            </w:ins>
          </w:p>
        </w:tc>
        <w:tc>
          <w:tcPr>
            <w:tcW w:w="2447" w:type="dxa"/>
            <w:tcBorders>
              <w:top w:val="single" w:sz="4" w:space="0" w:color="auto"/>
              <w:left w:val="single" w:sz="4" w:space="0" w:color="auto"/>
              <w:bottom w:val="single" w:sz="4" w:space="0" w:color="auto"/>
              <w:right w:val="single" w:sz="4" w:space="0" w:color="auto"/>
            </w:tcBorders>
          </w:tcPr>
          <w:p w14:paraId="0E7D1EF4" w14:textId="25E8FC85" w:rsidR="00742998" w:rsidRDefault="00A74457" w:rsidP="00C10E8E">
            <w:pPr>
              <w:pStyle w:val="TAL"/>
              <w:rPr>
                <w:ins w:id="141" w:author="作者"/>
              </w:rPr>
            </w:pPr>
            <w:ins w:id="142" w:author="作者">
              <w:r>
                <w:t>Request/Response</w:t>
              </w:r>
            </w:ins>
          </w:p>
        </w:tc>
        <w:tc>
          <w:tcPr>
            <w:tcW w:w="1780" w:type="dxa"/>
            <w:tcBorders>
              <w:top w:val="single" w:sz="4" w:space="0" w:color="auto"/>
              <w:left w:val="single" w:sz="4" w:space="0" w:color="auto"/>
              <w:bottom w:val="single" w:sz="4" w:space="0" w:color="auto"/>
              <w:right w:val="single" w:sz="4" w:space="0" w:color="auto"/>
            </w:tcBorders>
          </w:tcPr>
          <w:p w14:paraId="71192ADD" w14:textId="762C39C7" w:rsidR="00742998" w:rsidRDefault="00A74457" w:rsidP="00C10E8E">
            <w:pPr>
              <w:pStyle w:val="TAL"/>
              <w:rPr>
                <w:ins w:id="143" w:author="作者"/>
              </w:rPr>
            </w:pPr>
            <w:ins w:id="144" w:author="作者">
              <w:r>
                <w:t>NEF</w:t>
              </w:r>
            </w:ins>
          </w:p>
        </w:tc>
      </w:tr>
    </w:tbl>
    <w:p w14:paraId="2D9DCF50" w14:textId="301C8481" w:rsidR="00EA1E32" w:rsidRDefault="00EA1E32" w:rsidP="00EA1E32">
      <w:pPr>
        <w:pStyle w:val="4"/>
        <w:rPr>
          <w:ins w:id="145" w:author="作者"/>
        </w:rPr>
      </w:pPr>
      <w:ins w:id="146" w:author="作者">
        <w:r>
          <w:t>5.2.xx.2</w:t>
        </w:r>
        <w:r>
          <w:tab/>
        </w:r>
        <w:proofErr w:type="spellStart"/>
        <w:r>
          <w:t>Nnsacf_EventExposure</w:t>
        </w:r>
        <w:proofErr w:type="spellEnd"/>
        <w:r>
          <w:t xml:space="preserve"> Services</w:t>
        </w:r>
      </w:ins>
    </w:p>
    <w:p w14:paraId="08E0CEF8" w14:textId="5F6797F5" w:rsidR="00EA1E32" w:rsidRDefault="00EA1E32" w:rsidP="00FA0C8E">
      <w:pPr>
        <w:pStyle w:val="5"/>
      </w:pPr>
      <w:ins w:id="147" w:author="作者">
        <w:r>
          <w:t>5.2.xx.2.1</w:t>
        </w:r>
        <w:r>
          <w:tab/>
          <w:t>General</w:t>
        </w:r>
      </w:ins>
    </w:p>
    <w:p w14:paraId="3D057A58" w14:textId="73342952" w:rsidR="00CC75BF" w:rsidRPr="00140E21" w:rsidRDefault="00CC75BF" w:rsidP="00CC75BF">
      <w:pPr>
        <w:rPr>
          <w:ins w:id="148" w:author="作者"/>
        </w:rPr>
      </w:pPr>
      <w:ins w:id="149" w:author="作者">
        <w:r w:rsidRPr="00140E21">
          <w:rPr>
            <w:b/>
          </w:rPr>
          <w:t xml:space="preserve">Service description: </w:t>
        </w:r>
        <w:r w:rsidRPr="00140E21">
          <w:t>This service provides events related to</w:t>
        </w:r>
        <w:r>
          <w:t xml:space="preserve"> network slice SLA parameters for the number of registered UEs, </w:t>
        </w:r>
        <w:r w:rsidR="00EB5271">
          <w:t xml:space="preserve">or </w:t>
        </w:r>
        <w:r>
          <w:t>established PDU session, or both</w:t>
        </w:r>
        <w:r w:rsidRPr="00140E21">
          <w:t xml:space="preserve"> towards </w:t>
        </w:r>
        <w:r>
          <w:t xml:space="preserve">a </w:t>
        </w:r>
        <w:r w:rsidRPr="00140E21">
          <w:t>consumer NF</w:t>
        </w:r>
        <w:r>
          <w:t xml:space="preserve"> (e.g., NEF)</w:t>
        </w:r>
        <w:r w:rsidRPr="00140E21">
          <w:t>.</w:t>
        </w:r>
        <w:r>
          <w:t xml:space="preserve"> </w:t>
        </w:r>
        <w:r w:rsidRPr="00140E21">
          <w:t>The following are the key functionalities of this NF service.</w:t>
        </w:r>
      </w:ins>
    </w:p>
    <w:p w14:paraId="4CEE1382" w14:textId="1AD3B289" w:rsidR="00CC75BF" w:rsidRDefault="00CC75BF" w:rsidP="00CC75BF">
      <w:pPr>
        <w:pStyle w:val="B1"/>
        <w:rPr>
          <w:ins w:id="150" w:author="作者"/>
        </w:rPr>
      </w:pPr>
      <w:ins w:id="151" w:author="作者">
        <w:r w:rsidRPr="00140E21">
          <w:t>-</w:t>
        </w:r>
        <w:r w:rsidRPr="00140E21">
          <w:tab/>
          <w:t>Allow consumer NFs to Subscribe and unsubscribe for Event ID</w:t>
        </w:r>
        <w:r>
          <w:t>(s)</w:t>
        </w:r>
        <w:r w:rsidRPr="00140E21">
          <w:t xml:space="preserve"> on </w:t>
        </w:r>
        <w:r>
          <w:t xml:space="preserve">network slice SLA parameters for the number of registered UEs, </w:t>
        </w:r>
        <w:r w:rsidR="00EB5271">
          <w:t xml:space="preserve">or </w:t>
        </w:r>
        <w:r>
          <w:t xml:space="preserve">established PDU session, or both; and </w:t>
        </w:r>
      </w:ins>
    </w:p>
    <w:p w14:paraId="646F31E0" w14:textId="5EA4FE15" w:rsidR="00CC75BF" w:rsidRPr="00140E21" w:rsidRDefault="00CC75BF" w:rsidP="00CC75BF">
      <w:pPr>
        <w:pStyle w:val="B1"/>
        <w:rPr>
          <w:ins w:id="152" w:author="作者"/>
        </w:rPr>
      </w:pPr>
      <w:ins w:id="153" w:author="作者">
        <w:r w:rsidRPr="00140E21">
          <w:t>-</w:t>
        </w:r>
        <w:r w:rsidRPr="00140E21">
          <w:tab/>
          <w:t xml:space="preserve">Notifying events on the </w:t>
        </w:r>
        <w:r>
          <w:t xml:space="preserve">network slice SLA parameters </w:t>
        </w:r>
        <w:r w:rsidRPr="00140E21">
          <w:t>to the subscribed NFs</w:t>
        </w:r>
        <w:r>
          <w:t>.</w:t>
        </w:r>
      </w:ins>
    </w:p>
    <w:p w14:paraId="37639C5B" w14:textId="19E509D7" w:rsidR="00CC75BF" w:rsidRDefault="00CC75BF" w:rsidP="00CC75BF">
      <w:pPr>
        <w:rPr>
          <w:ins w:id="154" w:author="作者"/>
          <w:rFonts w:eastAsia="等线"/>
        </w:rPr>
      </w:pPr>
      <w:ins w:id="155" w:author="作者">
        <w:r w:rsidRPr="00140E21">
          <w:rPr>
            <w:rFonts w:eastAsia="等线"/>
          </w:rPr>
          <w:t>The following events can be subscribed by a NF consumer</w:t>
        </w:r>
        <w:r>
          <w:rPr>
            <w:rFonts w:eastAsia="等线"/>
          </w:rPr>
          <w:t>.</w:t>
        </w:r>
      </w:ins>
    </w:p>
    <w:p w14:paraId="02F7BB74" w14:textId="5FA108FB" w:rsidR="00622CCC" w:rsidRDefault="00622CCC" w:rsidP="00622CCC">
      <w:pPr>
        <w:pStyle w:val="B1"/>
        <w:rPr>
          <w:ins w:id="156" w:author="作者"/>
          <w:rFonts w:eastAsia="等线"/>
        </w:rPr>
      </w:pPr>
      <w:ins w:id="157" w:author="作者">
        <w:r>
          <w:t>-</w:t>
        </w:r>
        <w:r w:rsidRPr="00140E21">
          <w:rPr>
            <w:rFonts w:eastAsia="等线"/>
          </w:rPr>
          <w:tab/>
        </w:r>
        <w:r>
          <w:rPr>
            <w:rFonts w:eastAsia="等线"/>
          </w:rPr>
          <w:t>The number of registered UEs status of an S-NSSAI</w:t>
        </w:r>
        <w:r w:rsidR="0007652B">
          <w:rPr>
            <w:rFonts w:eastAsia="等线"/>
          </w:rPr>
          <w:t xml:space="preserve">. </w:t>
        </w:r>
      </w:ins>
    </w:p>
    <w:p w14:paraId="06E1A78A" w14:textId="1467EFA1" w:rsidR="00CC75BF" w:rsidRDefault="00622CCC" w:rsidP="0007652B">
      <w:pPr>
        <w:pStyle w:val="B1"/>
        <w:rPr>
          <w:ins w:id="158" w:author="作者"/>
        </w:rPr>
      </w:pPr>
      <w:ins w:id="159" w:author="作者">
        <w:r>
          <w:t>-</w:t>
        </w:r>
        <w:r>
          <w:rPr>
            <w:rFonts w:eastAsia="等线"/>
          </w:rPr>
          <w:tab/>
          <w:t>The number of established PDU Sessions status of an S-NSSAI</w:t>
        </w:r>
        <w:r w:rsidR="0007652B">
          <w:rPr>
            <w:rFonts w:eastAsia="等线"/>
          </w:rPr>
          <w:t xml:space="preserve">. </w:t>
        </w:r>
      </w:ins>
    </w:p>
    <w:p w14:paraId="07BFCB59" w14:textId="51140A6D" w:rsidR="00D90C1C" w:rsidRDefault="00D90C1C" w:rsidP="00FA0C8E">
      <w:pPr>
        <w:pStyle w:val="5"/>
        <w:rPr>
          <w:ins w:id="160" w:author="作者"/>
        </w:rPr>
      </w:pPr>
      <w:ins w:id="161" w:author="作者">
        <w:r>
          <w:t>5.2.xx.2</w:t>
        </w:r>
        <w:r w:rsidR="00EA1E32">
          <w:t>.2</w:t>
        </w:r>
        <w:r>
          <w:tab/>
        </w:r>
        <w:proofErr w:type="spellStart"/>
        <w:r>
          <w:t>Nnsacf_EventExposure_Subscribe</w:t>
        </w:r>
        <w:proofErr w:type="spellEnd"/>
        <w:r>
          <w:t xml:space="preserve"> service operation</w:t>
        </w:r>
      </w:ins>
    </w:p>
    <w:p w14:paraId="53C03E2B" w14:textId="359ABEE0" w:rsidR="00D90C1C" w:rsidRPr="00140E21" w:rsidRDefault="00D90C1C" w:rsidP="00D90C1C">
      <w:pPr>
        <w:rPr>
          <w:ins w:id="162" w:author="作者"/>
          <w:rFonts w:eastAsia="宋体"/>
        </w:rPr>
      </w:pPr>
      <w:ins w:id="163" w:author="作者">
        <w:r w:rsidRPr="00140E21">
          <w:rPr>
            <w:rFonts w:eastAsia="宋体"/>
            <w:b/>
          </w:rPr>
          <w:t>Service operation name:</w:t>
        </w:r>
        <w:r w:rsidRPr="00140E21">
          <w:rPr>
            <w:rFonts w:eastAsia="宋体"/>
          </w:rPr>
          <w:t xml:space="preserve"> </w:t>
        </w:r>
        <w:proofErr w:type="spellStart"/>
        <w:r w:rsidRPr="00D90C1C">
          <w:rPr>
            <w:rFonts w:eastAsia="宋体"/>
          </w:rPr>
          <w:t>Nnsacf_EventExposure_Subscribe</w:t>
        </w:r>
        <w:proofErr w:type="spellEnd"/>
      </w:ins>
    </w:p>
    <w:p w14:paraId="111DDD01" w14:textId="5D0ABF40" w:rsidR="00D90C1C" w:rsidRPr="00140E21" w:rsidRDefault="00D90C1C" w:rsidP="00D90C1C">
      <w:pPr>
        <w:rPr>
          <w:ins w:id="164" w:author="作者"/>
          <w:rFonts w:eastAsia="宋体"/>
        </w:rPr>
      </w:pPr>
      <w:ins w:id="165" w:author="作者">
        <w:r w:rsidRPr="00140E21">
          <w:rPr>
            <w:rFonts w:eastAsia="宋体"/>
            <w:b/>
          </w:rPr>
          <w:t>Description:</w:t>
        </w:r>
        <w:r w:rsidRPr="00140E21">
          <w:rPr>
            <w:rFonts w:eastAsia="宋体"/>
          </w:rPr>
          <w:t xml:space="preserve"> </w:t>
        </w:r>
        <w:r w:rsidR="006E6BCF" w:rsidRPr="00140E21">
          <w:t xml:space="preserve">This service operation is used by </w:t>
        </w:r>
        <w:r w:rsidR="007E7A39">
          <w:t>an NF (e.g., NEF)</w:t>
        </w:r>
        <w:r w:rsidR="006E6BCF" w:rsidRPr="00140E21">
          <w:t xml:space="preserve"> to subscribe </w:t>
        </w:r>
        <w:r w:rsidR="006E6BCF" w:rsidRPr="00140E21">
          <w:rPr>
            <w:rFonts w:eastAsia="等线"/>
            <w:lang w:eastAsia="zh-CN"/>
          </w:rPr>
          <w:t>or modify a subscription</w:t>
        </w:r>
        <w:r w:rsidR="00CC75BF">
          <w:t xml:space="preserve"> for event notifications on</w:t>
        </w:r>
        <w:r w:rsidR="006E6BCF" w:rsidRPr="00140E21">
          <w:t xml:space="preserve"> </w:t>
        </w:r>
        <w:r w:rsidR="006E6BCF">
          <w:t xml:space="preserve">slice SLA parameters for the number of registered UEs, </w:t>
        </w:r>
        <w:del w:id="166" w:author="作者">
          <w:r w:rsidR="00EB5271" w:rsidDel="00E71F6D">
            <w:delText xml:space="preserve"> </w:delText>
          </w:r>
        </w:del>
        <w:r w:rsidR="00EB5271">
          <w:t xml:space="preserve">or </w:t>
        </w:r>
        <w:r w:rsidR="006E6BCF">
          <w:t>established PDU session, or both.</w:t>
        </w:r>
      </w:ins>
    </w:p>
    <w:p w14:paraId="41B419A0" w14:textId="14E184B2" w:rsidR="00D90C1C" w:rsidRPr="006E6BCF" w:rsidRDefault="00D90C1C" w:rsidP="00D90C1C">
      <w:pPr>
        <w:rPr>
          <w:ins w:id="167" w:author="作者"/>
        </w:rPr>
      </w:pPr>
      <w:ins w:id="168" w:author="作者">
        <w:r>
          <w:rPr>
            <w:rFonts w:eastAsia="宋体"/>
            <w:b/>
          </w:rPr>
          <w:t>Inputs, Required</w:t>
        </w:r>
        <w:r w:rsidRPr="00140E21">
          <w:rPr>
            <w:rFonts w:eastAsia="宋体"/>
            <w:b/>
          </w:rPr>
          <w:t>:</w:t>
        </w:r>
        <w:r w:rsidRPr="00140E21">
          <w:rPr>
            <w:rFonts w:eastAsia="宋体"/>
          </w:rPr>
          <w:t xml:space="preserve"> </w:t>
        </w:r>
        <w:r w:rsidR="006E6BCF" w:rsidRPr="00140E21">
          <w:t>Event ID(s),</w:t>
        </w:r>
        <w:r w:rsidR="006E6BCF" w:rsidRPr="006E6BCF">
          <w:t xml:space="preserve"> </w:t>
        </w:r>
        <w:r w:rsidR="006E6BCF">
          <w:t>S-NSSAI(s)</w:t>
        </w:r>
        <w:r w:rsidR="006E6BCF" w:rsidRPr="00140E21">
          <w:t>, Notification Target Address (+ Notification Correlation ID), Event Reporting Information</w:t>
        </w:r>
        <w:r w:rsidR="006E6BCF" w:rsidRPr="00140E21">
          <w:rPr>
            <w:i/>
          </w:rPr>
          <w:t>.</w:t>
        </w:r>
      </w:ins>
    </w:p>
    <w:p w14:paraId="3547D3AF" w14:textId="69CDF60B" w:rsidR="00D90C1C" w:rsidRPr="00140E21" w:rsidRDefault="00D90C1C" w:rsidP="00D90C1C">
      <w:pPr>
        <w:rPr>
          <w:ins w:id="169" w:author="作者"/>
          <w:rFonts w:eastAsia="宋体"/>
        </w:rPr>
      </w:pPr>
      <w:ins w:id="170" w:author="作者">
        <w:r>
          <w:rPr>
            <w:rFonts w:eastAsia="宋体"/>
            <w:b/>
          </w:rPr>
          <w:t>Inputs, Optional</w:t>
        </w:r>
        <w:r w:rsidRPr="00140E21">
          <w:rPr>
            <w:rFonts w:eastAsia="宋体"/>
            <w:b/>
          </w:rPr>
          <w:t>:</w:t>
        </w:r>
        <w:r w:rsidRPr="00140E21">
          <w:rPr>
            <w:rFonts w:eastAsia="宋体"/>
          </w:rPr>
          <w:t xml:space="preserve"> </w:t>
        </w:r>
        <w:r w:rsidR="006E6BCF">
          <w:rPr>
            <w:rFonts w:eastAsia="宋体"/>
          </w:rPr>
          <w:t>None</w:t>
        </w:r>
        <w:r w:rsidRPr="00140E21">
          <w:rPr>
            <w:rFonts w:eastAsia="宋体"/>
          </w:rPr>
          <w:t>.</w:t>
        </w:r>
      </w:ins>
    </w:p>
    <w:p w14:paraId="1F90C222" w14:textId="2AAC5D48" w:rsidR="00D90C1C" w:rsidRPr="00140E21" w:rsidRDefault="00D90C1C" w:rsidP="00D90C1C">
      <w:pPr>
        <w:rPr>
          <w:ins w:id="171" w:author="作者"/>
          <w:rFonts w:eastAsia="宋体"/>
          <w:lang w:eastAsia="zh-CN"/>
        </w:rPr>
      </w:pPr>
      <w:ins w:id="172" w:author="作者">
        <w:r>
          <w:rPr>
            <w:rFonts w:eastAsia="宋体"/>
            <w:b/>
          </w:rPr>
          <w:t>Outputs, Required</w:t>
        </w:r>
        <w:r w:rsidRPr="00140E21">
          <w:rPr>
            <w:rFonts w:eastAsia="宋体"/>
            <w:b/>
          </w:rPr>
          <w:t>:</w:t>
        </w:r>
        <w:r w:rsidRPr="00140E21">
          <w:rPr>
            <w:rFonts w:eastAsia="宋体"/>
            <w:lang w:eastAsia="zh-CN"/>
          </w:rPr>
          <w:t xml:space="preserve"> Subscription Correlation ID</w:t>
        </w:r>
        <w:r w:rsidRPr="00140E21">
          <w:rPr>
            <w:rFonts w:eastAsia="等线"/>
            <w:lang w:eastAsia="zh-CN"/>
          </w:rPr>
          <w:t>, Expiry time</w:t>
        </w:r>
      </w:ins>
      <w:r w:rsidRPr="00140E21">
        <w:rPr>
          <w:rFonts w:eastAsia="宋体"/>
          <w:i/>
        </w:rPr>
        <w:t>.</w:t>
      </w:r>
    </w:p>
    <w:p w14:paraId="0F7458DD" w14:textId="760BED4C" w:rsidR="00D90C1C" w:rsidRPr="00140E21" w:rsidRDefault="00D90C1C" w:rsidP="00D90C1C">
      <w:pPr>
        <w:rPr>
          <w:ins w:id="173" w:author="作者"/>
          <w:rFonts w:eastAsia="宋体"/>
          <w:b/>
          <w:lang w:eastAsia="zh-CN"/>
        </w:rPr>
      </w:pPr>
      <w:ins w:id="174" w:author="作者">
        <w:r>
          <w:rPr>
            <w:rFonts w:eastAsia="宋体"/>
            <w:b/>
          </w:rPr>
          <w:t>Outputs, Optional</w:t>
        </w:r>
        <w:r w:rsidRPr="00140E21">
          <w:rPr>
            <w:rFonts w:eastAsia="宋体"/>
            <w:b/>
          </w:rPr>
          <w:t xml:space="preserve">: </w:t>
        </w:r>
        <w:r w:rsidR="006E6BCF">
          <w:rPr>
            <w:rFonts w:eastAsia="宋体"/>
          </w:rPr>
          <w:t>None.</w:t>
        </w:r>
      </w:ins>
    </w:p>
    <w:p w14:paraId="20952DD2" w14:textId="77777777" w:rsidR="00D90C1C" w:rsidRPr="00D90C1C" w:rsidRDefault="00D90C1C" w:rsidP="00EA1E32">
      <w:pPr>
        <w:rPr>
          <w:ins w:id="175" w:author="作者"/>
        </w:rPr>
      </w:pPr>
    </w:p>
    <w:p w14:paraId="149E7D32" w14:textId="6608EEBC" w:rsidR="008E5233" w:rsidRDefault="00D90C1C" w:rsidP="00FA0C8E">
      <w:pPr>
        <w:pStyle w:val="5"/>
        <w:rPr>
          <w:ins w:id="176" w:author="作者"/>
        </w:rPr>
      </w:pPr>
      <w:ins w:id="177" w:author="作者">
        <w:r>
          <w:t>5.2.xx.</w:t>
        </w:r>
        <w:r w:rsidR="00FA0C8E">
          <w:t>2.</w:t>
        </w:r>
        <w:r>
          <w:t>3</w:t>
        </w:r>
        <w:r>
          <w:tab/>
        </w:r>
        <w:proofErr w:type="spellStart"/>
        <w:r>
          <w:t>Nnsacf_EventExposure_Unsubscribe</w:t>
        </w:r>
        <w:proofErr w:type="spellEnd"/>
        <w:r>
          <w:t xml:space="preserve"> service operation</w:t>
        </w:r>
      </w:ins>
    </w:p>
    <w:p w14:paraId="7E89DD36" w14:textId="1F6A2367" w:rsidR="007E7A39" w:rsidRPr="00140E21" w:rsidRDefault="007E7A39" w:rsidP="007E7A39">
      <w:pPr>
        <w:rPr>
          <w:ins w:id="178" w:author="作者"/>
        </w:rPr>
      </w:pPr>
      <w:ins w:id="179" w:author="作者">
        <w:r w:rsidRPr="00140E21">
          <w:rPr>
            <w:b/>
          </w:rPr>
          <w:t>Service operation name:</w:t>
        </w:r>
        <w:r w:rsidRPr="00140E21">
          <w:t xml:space="preserve"> </w:t>
        </w:r>
        <w:proofErr w:type="spellStart"/>
        <w:r w:rsidRPr="00140E21">
          <w:t>N</w:t>
        </w:r>
        <w:r>
          <w:t>nsacf</w:t>
        </w:r>
        <w:r w:rsidRPr="00140E21">
          <w:t>_EventExposure_UnSubscribe</w:t>
        </w:r>
        <w:proofErr w:type="spellEnd"/>
        <w:r w:rsidRPr="00140E21">
          <w:t>.</w:t>
        </w:r>
      </w:ins>
    </w:p>
    <w:p w14:paraId="09F8574F" w14:textId="12F2B044" w:rsidR="007E7A39" w:rsidRPr="00140E21" w:rsidRDefault="007E7A39" w:rsidP="007E7A39">
      <w:pPr>
        <w:rPr>
          <w:ins w:id="180" w:author="作者"/>
          <w:lang w:eastAsia="zh-CN"/>
        </w:rPr>
      </w:pPr>
      <w:ins w:id="181" w:author="作者">
        <w:r w:rsidRPr="00140E21">
          <w:rPr>
            <w:b/>
          </w:rPr>
          <w:t>Description:</w:t>
        </w:r>
        <w:r w:rsidRPr="00140E21">
          <w:t xml:space="preserve"> This service operation is used by </w:t>
        </w:r>
        <w:r>
          <w:t xml:space="preserve">an NF (e.g., NEF) </w:t>
        </w:r>
        <w:r w:rsidRPr="00140E21">
          <w:t>to unsubscribe event notifications.</w:t>
        </w:r>
      </w:ins>
    </w:p>
    <w:p w14:paraId="173A1A63" w14:textId="77777777" w:rsidR="007E7A39" w:rsidRPr="00140E21" w:rsidRDefault="007E7A39" w:rsidP="007E7A39">
      <w:pPr>
        <w:rPr>
          <w:ins w:id="182" w:author="作者"/>
        </w:rPr>
      </w:pPr>
      <w:ins w:id="183" w:author="作者">
        <w:r w:rsidRPr="00140E21">
          <w:rPr>
            <w:b/>
          </w:rPr>
          <w:t>Input, Required:</w:t>
        </w:r>
        <w:r w:rsidRPr="00140E21">
          <w:rPr>
            <w:rFonts w:eastAsia="等线"/>
          </w:rPr>
          <w:t xml:space="preserve"> Subscription Correlation ID</w:t>
        </w:r>
        <w:r w:rsidRPr="00140E21">
          <w:rPr>
            <w:i/>
          </w:rPr>
          <w:t>.</w:t>
        </w:r>
      </w:ins>
    </w:p>
    <w:p w14:paraId="2B1313A5" w14:textId="77777777" w:rsidR="007E7A39" w:rsidRPr="00140E21" w:rsidRDefault="007E7A39" w:rsidP="007E7A39">
      <w:pPr>
        <w:rPr>
          <w:ins w:id="184" w:author="作者"/>
        </w:rPr>
      </w:pPr>
      <w:ins w:id="185" w:author="作者">
        <w:r w:rsidRPr="00140E21">
          <w:rPr>
            <w:b/>
          </w:rPr>
          <w:t>Input, Optional:</w:t>
        </w:r>
        <w:r w:rsidRPr="00140E21">
          <w:t xml:space="preserve"> None</w:t>
        </w:r>
        <w:r w:rsidRPr="00140E21">
          <w:rPr>
            <w:i/>
          </w:rPr>
          <w:t>.</w:t>
        </w:r>
      </w:ins>
    </w:p>
    <w:p w14:paraId="15E565F4" w14:textId="77777777" w:rsidR="007E7A39" w:rsidRPr="00140E21" w:rsidRDefault="007E7A39" w:rsidP="007E7A39">
      <w:pPr>
        <w:rPr>
          <w:ins w:id="186" w:author="作者"/>
        </w:rPr>
      </w:pPr>
      <w:ins w:id="187" w:author="作者">
        <w:r w:rsidRPr="00140E21">
          <w:rPr>
            <w:b/>
          </w:rPr>
          <w:t xml:space="preserve">Output, Required: </w:t>
        </w:r>
        <w:r w:rsidRPr="00140E21">
          <w:t>None</w:t>
        </w:r>
        <w:r w:rsidRPr="00140E21">
          <w:rPr>
            <w:i/>
          </w:rPr>
          <w:t>.</w:t>
        </w:r>
      </w:ins>
    </w:p>
    <w:p w14:paraId="0E3672CB" w14:textId="1C850048" w:rsidR="00D90C1C" w:rsidRDefault="007E7A39" w:rsidP="007E7A39">
      <w:pPr>
        <w:rPr>
          <w:ins w:id="188" w:author="作者"/>
        </w:rPr>
      </w:pPr>
      <w:ins w:id="189" w:author="作者">
        <w:r w:rsidRPr="00140E21">
          <w:rPr>
            <w:b/>
          </w:rPr>
          <w:t>Output, Optional:</w:t>
        </w:r>
        <w:r w:rsidRPr="00140E21">
          <w:t xml:space="preserve"> None</w:t>
        </w:r>
        <w:r w:rsidRPr="00140E21">
          <w:rPr>
            <w:i/>
          </w:rPr>
          <w:t>.</w:t>
        </w:r>
      </w:ins>
    </w:p>
    <w:p w14:paraId="2F57F7BB" w14:textId="77777777" w:rsidR="00955B3B" w:rsidRDefault="00955B3B" w:rsidP="00955B3B">
      <w:pPr>
        <w:pStyle w:val="4"/>
        <w:rPr>
          <w:ins w:id="190" w:author="作者"/>
        </w:rPr>
      </w:pPr>
    </w:p>
    <w:p w14:paraId="59DE9103" w14:textId="7FBB972E" w:rsidR="00D90C1C" w:rsidRDefault="00D90C1C" w:rsidP="00FA0C8E">
      <w:pPr>
        <w:pStyle w:val="5"/>
        <w:rPr>
          <w:ins w:id="191" w:author="作者"/>
        </w:rPr>
      </w:pPr>
      <w:ins w:id="192" w:author="作者">
        <w:r>
          <w:t>5.2.xx.</w:t>
        </w:r>
        <w:r w:rsidR="00FA0C8E">
          <w:t>2.</w:t>
        </w:r>
        <w:r>
          <w:t>4</w:t>
        </w:r>
        <w:r>
          <w:tab/>
        </w:r>
        <w:proofErr w:type="spellStart"/>
        <w:r>
          <w:t>Nnsacf_EventExposure_Notify</w:t>
        </w:r>
        <w:proofErr w:type="spellEnd"/>
        <w:r>
          <w:t xml:space="preserve"> service operation</w:t>
        </w:r>
      </w:ins>
    </w:p>
    <w:p w14:paraId="4CDB9625" w14:textId="5B8E0BC2" w:rsidR="00955B3B" w:rsidRPr="00140E21" w:rsidRDefault="00955B3B" w:rsidP="00955B3B">
      <w:pPr>
        <w:rPr>
          <w:ins w:id="193" w:author="作者"/>
          <w:rFonts w:eastAsia="宋体"/>
          <w:b/>
          <w:lang w:eastAsia="zh-CN"/>
        </w:rPr>
      </w:pPr>
      <w:ins w:id="194" w:author="作者">
        <w:r w:rsidRPr="00140E21">
          <w:rPr>
            <w:rFonts w:eastAsia="宋体"/>
            <w:b/>
            <w:lang w:eastAsia="zh-CN"/>
          </w:rPr>
          <w:t xml:space="preserve">Service operation name: </w:t>
        </w:r>
        <w:proofErr w:type="spellStart"/>
        <w:r>
          <w:t>Nnsacf</w:t>
        </w:r>
        <w:proofErr w:type="spellEnd"/>
        <w:r w:rsidRPr="00140E21">
          <w:rPr>
            <w:rFonts w:eastAsia="宋体"/>
            <w:lang w:eastAsia="zh-CN"/>
          </w:rPr>
          <w:t xml:space="preserve"> _</w:t>
        </w:r>
        <w:proofErr w:type="spellStart"/>
        <w:r>
          <w:rPr>
            <w:rFonts w:eastAsia="宋体"/>
            <w:lang w:eastAsia="zh-CN"/>
          </w:rPr>
          <w:t>EventExposure</w:t>
        </w:r>
        <w:r w:rsidRPr="00140E21">
          <w:rPr>
            <w:rFonts w:eastAsia="宋体"/>
            <w:lang w:eastAsia="zh-CN"/>
          </w:rPr>
          <w:t>_Notify</w:t>
        </w:r>
        <w:proofErr w:type="spellEnd"/>
      </w:ins>
    </w:p>
    <w:p w14:paraId="78FF7438" w14:textId="08134B92" w:rsidR="00955B3B" w:rsidRPr="00140E21" w:rsidRDefault="00955B3B" w:rsidP="00955B3B">
      <w:pPr>
        <w:rPr>
          <w:ins w:id="195" w:author="作者"/>
          <w:rFonts w:eastAsia="宋体"/>
        </w:rPr>
      </w:pPr>
      <w:ins w:id="196" w:author="作者">
        <w:r w:rsidRPr="00140E21">
          <w:rPr>
            <w:rFonts w:eastAsia="宋体"/>
            <w:b/>
          </w:rPr>
          <w:t>Description:</w:t>
        </w:r>
        <w:r>
          <w:rPr>
            <w:rFonts w:eastAsia="宋体"/>
          </w:rPr>
          <w:t xml:space="preserve"> NSACF</w:t>
        </w:r>
        <w:r w:rsidRPr="00140E21">
          <w:rPr>
            <w:rFonts w:eastAsia="宋体"/>
          </w:rPr>
          <w:t xml:space="preserve"> reports the event to the consumer that has previously subscribed.</w:t>
        </w:r>
      </w:ins>
    </w:p>
    <w:p w14:paraId="7B1A6DDE" w14:textId="77777777" w:rsidR="00955B3B" w:rsidRPr="00140E21" w:rsidRDefault="00955B3B" w:rsidP="00955B3B">
      <w:pPr>
        <w:rPr>
          <w:ins w:id="197" w:author="作者"/>
          <w:rFonts w:eastAsia="宋体"/>
        </w:rPr>
      </w:pPr>
      <w:ins w:id="198" w:author="作者">
        <w:r>
          <w:rPr>
            <w:rFonts w:eastAsia="宋体"/>
            <w:b/>
          </w:rPr>
          <w:t>Inputs, Required</w:t>
        </w:r>
        <w:r w:rsidRPr="00140E21">
          <w:rPr>
            <w:rFonts w:eastAsia="宋体"/>
            <w:b/>
          </w:rPr>
          <w:t>:</w:t>
        </w:r>
        <w:r w:rsidRPr="00140E21">
          <w:rPr>
            <w:rFonts w:eastAsia="宋体"/>
            <w:lang w:eastAsia="zh-CN"/>
          </w:rPr>
          <w:t xml:space="preserve"> Event ID, Notification Correlation Information, time stamp</w:t>
        </w:r>
        <w:r w:rsidRPr="00140E21">
          <w:rPr>
            <w:rFonts w:eastAsia="宋体"/>
          </w:rPr>
          <w:t>.</w:t>
        </w:r>
      </w:ins>
    </w:p>
    <w:p w14:paraId="3FF5E2A6" w14:textId="7F07A68B" w:rsidR="00955B3B" w:rsidRPr="00140E21" w:rsidRDefault="00955B3B" w:rsidP="00955B3B">
      <w:pPr>
        <w:rPr>
          <w:ins w:id="199" w:author="作者"/>
          <w:rFonts w:eastAsia="宋体"/>
        </w:rPr>
      </w:pPr>
      <w:ins w:id="200" w:author="作者">
        <w:r>
          <w:rPr>
            <w:rFonts w:eastAsia="宋体"/>
            <w:b/>
          </w:rPr>
          <w:t>Inputs, Optional</w:t>
        </w:r>
        <w:r w:rsidRPr="00140E21">
          <w:rPr>
            <w:rFonts w:eastAsia="宋体"/>
            <w:b/>
          </w:rPr>
          <w:t>:</w:t>
        </w:r>
        <w:r w:rsidRPr="00140E21">
          <w:rPr>
            <w:rFonts w:eastAsia="宋体"/>
          </w:rPr>
          <w:t xml:space="preserve"> Event information (defined on a per Event ID basis).</w:t>
        </w:r>
      </w:ins>
    </w:p>
    <w:p w14:paraId="385B0922" w14:textId="6BED07E9" w:rsidR="00955B3B" w:rsidRDefault="00955B3B" w:rsidP="00955B3B">
      <w:pPr>
        <w:rPr>
          <w:ins w:id="201" w:author="作者"/>
          <w:rFonts w:eastAsia="宋体"/>
          <w:i/>
        </w:rPr>
      </w:pPr>
      <w:ins w:id="202" w:author="作者">
        <w:r>
          <w:rPr>
            <w:rFonts w:eastAsia="宋体"/>
            <w:b/>
          </w:rPr>
          <w:t>Outputs, Required</w:t>
        </w:r>
        <w:r w:rsidRPr="00140E21">
          <w:rPr>
            <w:rFonts w:eastAsia="宋体"/>
            <w:b/>
          </w:rPr>
          <w:t>:</w:t>
        </w:r>
        <w:r w:rsidRPr="00140E21">
          <w:rPr>
            <w:rFonts w:eastAsia="宋体"/>
            <w:lang w:eastAsia="zh-CN"/>
          </w:rPr>
          <w:t xml:space="preserve"> Operation execution result indication</w:t>
        </w:r>
        <w:r w:rsidRPr="00140E21">
          <w:rPr>
            <w:rFonts w:eastAsia="宋体"/>
            <w:i/>
          </w:rPr>
          <w:t>.</w:t>
        </w:r>
      </w:ins>
    </w:p>
    <w:p w14:paraId="42B729D7" w14:textId="77777777" w:rsidR="002C7DD2" w:rsidRPr="002C7DD2" w:rsidRDefault="002C7DD2" w:rsidP="00955B3B">
      <w:pPr>
        <w:rPr>
          <w:ins w:id="203" w:author="作者"/>
          <w:rFonts w:eastAsia="宋体"/>
        </w:rPr>
      </w:pPr>
    </w:p>
    <w:p w14:paraId="7C4CDA5E" w14:textId="2D7B8ADC" w:rsidR="00FA0C8E" w:rsidRDefault="00FA0C8E" w:rsidP="00FA0C8E">
      <w:pPr>
        <w:pStyle w:val="4"/>
        <w:rPr>
          <w:ins w:id="204" w:author="作者"/>
        </w:rPr>
      </w:pPr>
      <w:ins w:id="205" w:author="作者">
        <w:r>
          <w:t>5.2.xx.3</w:t>
        </w:r>
        <w:r>
          <w:tab/>
        </w:r>
        <w:proofErr w:type="spellStart"/>
        <w:r>
          <w:t>Nnsacf</w:t>
        </w:r>
        <w:proofErr w:type="spellEnd"/>
        <w:r>
          <w:t>_</w:t>
        </w:r>
        <w:r w:rsidRPr="00FA0C8E">
          <w:t xml:space="preserve"> </w:t>
        </w:r>
        <w:proofErr w:type="spellStart"/>
        <w:r>
          <w:t>SliceSLAInfo</w:t>
        </w:r>
        <w:proofErr w:type="spellEnd"/>
        <w:r>
          <w:t xml:space="preserve"> Services</w:t>
        </w:r>
      </w:ins>
    </w:p>
    <w:p w14:paraId="1C92CB9C" w14:textId="53CCECFE" w:rsidR="00FA0C8E" w:rsidRDefault="00FA0C8E" w:rsidP="00FA0C8E">
      <w:pPr>
        <w:pStyle w:val="5"/>
        <w:rPr>
          <w:ins w:id="206" w:author="作者"/>
        </w:rPr>
      </w:pPr>
      <w:ins w:id="207" w:author="作者">
        <w:r>
          <w:t>5.2.xx.3.1</w:t>
        </w:r>
        <w:r>
          <w:tab/>
          <w:t>General</w:t>
        </w:r>
      </w:ins>
    </w:p>
    <w:p w14:paraId="21F470D0" w14:textId="7972042E" w:rsidR="004252BA" w:rsidRPr="004252BA" w:rsidRDefault="00B559A7" w:rsidP="004252BA">
      <w:pPr>
        <w:rPr>
          <w:ins w:id="208" w:author="作者"/>
        </w:rPr>
      </w:pPr>
      <w:ins w:id="209" w:author="作者">
        <w:r w:rsidRPr="00140E21">
          <w:t xml:space="preserve">This service is for allowing NF Service Consumer to ask </w:t>
        </w:r>
        <w:r>
          <w:t>network slice SLA</w:t>
        </w:r>
        <w:r w:rsidRPr="00140E21">
          <w:t xml:space="preserve"> information</w:t>
        </w:r>
        <w:r>
          <w:t xml:space="preserve"> for</w:t>
        </w:r>
        <w:r w:rsidRPr="00B559A7">
          <w:t xml:space="preserve"> </w:t>
        </w:r>
        <w:r>
          <w:t>the number of registered UEs, established PDU session, or both.</w:t>
        </w:r>
      </w:ins>
    </w:p>
    <w:p w14:paraId="4699DA7E" w14:textId="06363B88" w:rsidR="00FA0C8E" w:rsidRDefault="00FA0C8E" w:rsidP="00FA0C8E">
      <w:pPr>
        <w:pStyle w:val="5"/>
        <w:rPr>
          <w:ins w:id="210" w:author="作者"/>
        </w:rPr>
      </w:pPr>
      <w:ins w:id="211" w:author="作者">
        <w:r>
          <w:t>5.2.xx.3.2</w:t>
        </w:r>
        <w:r>
          <w:tab/>
        </w:r>
        <w:proofErr w:type="spellStart"/>
        <w:r>
          <w:t>Nnsacf</w:t>
        </w:r>
        <w:proofErr w:type="spellEnd"/>
        <w:r>
          <w:t>_</w:t>
        </w:r>
        <w:r w:rsidRPr="00FA0C8E">
          <w:t xml:space="preserve"> </w:t>
        </w:r>
        <w:proofErr w:type="spellStart"/>
        <w:r>
          <w:t>SliceSLAInfo_</w:t>
        </w:r>
        <w:r w:rsidR="00333225" w:rsidRPr="009E640C">
          <w:t>Query</w:t>
        </w:r>
        <w:proofErr w:type="spellEnd"/>
        <w:r>
          <w:t xml:space="preserve"> service operation</w:t>
        </w:r>
      </w:ins>
    </w:p>
    <w:p w14:paraId="255B0BEB" w14:textId="074885D6" w:rsidR="00765473" w:rsidRPr="00140E21" w:rsidRDefault="00765473" w:rsidP="00765473">
      <w:pPr>
        <w:rPr>
          <w:ins w:id="212" w:author="作者"/>
        </w:rPr>
      </w:pPr>
      <w:ins w:id="213" w:author="作者">
        <w:r w:rsidRPr="00140E21">
          <w:rPr>
            <w:b/>
          </w:rPr>
          <w:t>Service operation name:</w:t>
        </w:r>
        <w:r w:rsidRPr="00140E21">
          <w:t xml:space="preserve"> </w:t>
        </w:r>
        <w:proofErr w:type="spellStart"/>
        <w:r>
          <w:t>Nnsacf</w:t>
        </w:r>
        <w:proofErr w:type="spellEnd"/>
        <w:r>
          <w:t>_</w:t>
        </w:r>
        <w:r w:rsidRPr="00FA0C8E">
          <w:t xml:space="preserve"> </w:t>
        </w:r>
        <w:proofErr w:type="spellStart"/>
        <w:r>
          <w:t>SliceSLAInfo</w:t>
        </w:r>
        <w:r w:rsidR="002C7DD2">
          <w:t>_Request</w:t>
        </w:r>
        <w:proofErr w:type="spellEnd"/>
      </w:ins>
    </w:p>
    <w:p w14:paraId="30E50007" w14:textId="2C3FB414" w:rsidR="00765473" w:rsidRPr="00140E21" w:rsidRDefault="00765473" w:rsidP="00765473">
      <w:pPr>
        <w:rPr>
          <w:ins w:id="214" w:author="作者"/>
        </w:rPr>
      </w:pPr>
      <w:ins w:id="215" w:author="作者">
        <w:r w:rsidRPr="00140E21">
          <w:rPr>
            <w:b/>
          </w:rPr>
          <w:t>Description:</w:t>
        </w:r>
        <w:r w:rsidRPr="00140E21">
          <w:t xml:space="preserve"> The </w:t>
        </w:r>
        <w:r w:rsidR="00D241E9">
          <w:t>NEF</w:t>
        </w:r>
        <w:r w:rsidRPr="00140E21">
          <w:t xml:space="preserve"> requests </w:t>
        </w:r>
        <w:r>
          <w:t>slice SLA</w:t>
        </w:r>
        <w:r w:rsidRPr="00140E21">
          <w:t xml:space="preserve"> information.</w:t>
        </w:r>
      </w:ins>
    </w:p>
    <w:p w14:paraId="5C3ED539" w14:textId="77777777" w:rsidR="00765473" w:rsidRPr="00140E21" w:rsidRDefault="00765473" w:rsidP="00765473">
      <w:pPr>
        <w:rPr>
          <w:ins w:id="216" w:author="作者"/>
        </w:rPr>
      </w:pPr>
      <w:ins w:id="217" w:author="作者">
        <w:r w:rsidRPr="00140E21">
          <w:rPr>
            <w:b/>
          </w:rPr>
          <w:t>Inputs Required:</w:t>
        </w:r>
        <w:r w:rsidRPr="00140E21">
          <w:t xml:space="preserve"> </w:t>
        </w:r>
        <w:r>
          <w:t>slice SLA parameters</w:t>
        </w:r>
        <w:r w:rsidRPr="00140E21">
          <w:t>,</w:t>
        </w:r>
        <w:r>
          <w:t xml:space="preserve"> S-NSSAI(s)</w:t>
        </w:r>
        <w:r w:rsidRPr="00140E21">
          <w:t>.</w:t>
        </w:r>
      </w:ins>
    </w:p>
    <w:p w14:paraId="7186CCE3" w14:textId="77777777" w:rsidR="00765473" w:rsidRPr="00140E21" w:rsidRDefault="00765473" w:rsidP="00765473">
      <w:pPr>
        <w:rPr>
          <w:ins w:id="218" w:author="作者"/>
        </w:rPr>
      </w:pPr>
      <w:ins w:id="219" w:author="作者">
        <w:r w:rsidRPr="00140E21">
          <w:rPr>
            <w:b/>
          </w:rPr>
          <w:t>Inputs, Optional:</w:t>
        </w:r>
        <w:r>
          <w:t xml:space="preserve"> None</w:t>
        </w:r>
        <w:r w:rsidRPr="00140E21">
          <w:t>.</w:t>
        </w:r>
      </w:ins>
    </w:p>
    <w:p w14:paraId="5B6F10DB" w14:textId="78915CB9" w:rsidR="00765473" w:rsidRPr="00140E21" w:rsidRDefault="00765473" w:rsidP="00765473">
      <w:pPr>
        <w:rPr>
          <w:ins w:id="220" w:author="作者"/>
        </w:rPr>
      </w:pPr>
      <w:ins w:id="221" w:author="作者">
        <w:r w:rsidRPr="00140E21">
          <w:rPr>
            <w:b/>
          </w:rPr>
          <w:t>Outputs Required:</w:t>
        </w:r>
        <w:r w:rsidRPr="00140E21">
          <w:t xml:space="preserve"> </w:t>
        </w:r>
        <w:r>
          <w:t>Slice SLA</w:t>
        </w:r>
        <w:r w:rsidRPr="00140E21">
          <w:t xml:space="preserve"> information</w:t>
        </w:r>
        <w:r>
          <w:t xml:space="preserve"> </w:t>
        </w:r>
        <w:r>
          <w:rPr>
            <w:lang w:eastAsia="zh-CN"/>
          </w:rPr>
          <w:t xml:space="preserve">of </w:t>
        </w:r>
        <w:r w:rsidRPr="000138ED">
          <w:rPr>
            <w:rFonts w:eastAsia="Times New Roman"/>
          </w:rPr>
          <w:t xml:space="preserve">the number of registered </w:t>
        </w:r>
        <w:r w:rsidRPr="000B6791">
          <w:rPr>
            <w:rFonts w:eastAsia="Times New Roman"/>
          </w:rPr>
          <w:t xml:space="preserve">UEs, </w:t>
        </w:r>
        <w:r w:rsidR="00333225">
          <w:rPr>
            <w:rFonts w:eastAsia="Times New Roman"/>
          </w:rPr>
          <w:t xml:space="preserve">or </w:t>
        </w:r>
        <w:r w:rsidRPr="000B6791">
          <w:rPr>
            <w:rFonts w:eastAsia="Times New Roman"/>
          </w:rPr>
          <w:t>established PDU Sessions</w:t>
        </w:r>
        <w:r w:rsidR="00333225">
          <w:rPr>
            <w:rFonts w:eastAsia="Times New Roman"/>
          </w:rPr>
          <w:t>,</w:t>
        </w:r>
        <w:r w:rsidRPr="000B6791">
          <w:rPr>
            <w:rFonts w:eastAsia="Times New Roman"/>
          </w:rPr>
          <w:t xml:space="preserve"> or both</w:t>
        </w:r>
        <w:r w:rsidRPr="00140E21">
          <w:t>.</w:t>
        </w:r>
      </w:ins>
    </w:p>
    <w:p w14:paraId="46A541D6" w14:textId="04431074" w:rsidR="00955B3B" w:rsidRPr="00955B3B" w:rsidRDefault="00765473" w:rsidP="00955B3B">
      <w:pPr>
        <w:rPr>
          <w:ins w:id="222" w:author="作者"/>
        </w:rPr>
      </w:pPr>
      <w:ins w:id="223" w:author="作者">
        <w:r w:rsidRPr="00140E21">
          <w:rPr>
            <w:b/>
          </w:rPr>
          <w:t>Outputs, Optional:</w:t>
        </w:r>
        <w:r w:rsidRPr="00140E21">
          <w:t xml:space="preserve"> </w:t>
        </w:r>
        <w:r>
          <w:t>None.</w:t>
        </w:r>
      </w:ins>
    </w:p>
    <w:p w14:paraId="57C04381" w14:textId="77777777" w:rsidR="00193559" w:rsidRDefault="00193559" w:rsidP="00193559">
      <w:pPr>
        <w:pStyle w:val="NO"/>
      </w:pPr>
    </w:p>
    <w:p w14:paraId="05EA83D6" w14:textId="73A2DF54" w:rsidR="00193559" w:rsidRPr="0042466D" w:rsidRDefault="00193559" w:rsidP="001935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B7FEBF3" w14:textId="77777777" w:rsidR="00193559" w:rsidRPr="00140E21" w:rsidRDefault="00193559" w:rsidP="00193559">
      <w:pPr>
        <w:pStyle w:val="3"/>
      </w:pPr>
      <w:bookmarkStart w:id="224" w:name="_Toc20204510"/>
      <w:bookmarkStart w:id="225" w:name="_Toc27895209"/>
      <w:bookmarkStart w:id="226" w:name="_Toc36192306"/>
      <w:bookmarkStart w:id="227" w:name="_Toc45193419"/>
      <w:bookmarkStart w:id="228" w:name="_Toc47593051"/>
      <w:bookmarkStart w:id="229" w:name="_Toc51835138"/>
      <w:bookmarkStart w:id="230" w:name="_Toc59100964"/>
      <w:r w:rsidRPr="00140E21">
        <w:t>5.2.6</w:t>
      </w:r>
      <w:r w:rsidRPr="00140E21">
        <w:tab/>
        <w:t>NEF Services</w:t>
      </w:r>
      <w:bookmarkEnd w:id="224"/>
      <w:bookmarkEnd w:id="225"/>
      <w:bookmarkEnd w:id="226"/>
      <w:bookmarkEnd w:id="227"/>
      <w:bookmarkEnd w:id="228"/>
      <w:bookmarkEnd w:id="229"/>
      <w:bookmarkEnd w:id="230"/>
    </w:p>
    <w:p w14:paraId="158B8C44" w14:textId="77777777" w:rsidR="00193559" w:rsidRPr="00140E21" w:rsidRDefault="00193559" w:rsidP="00193559">
      <w:pPr>
        <w:pStyle w:val="4"/>
      </w:pPr>
      <w:bookmarkStart w:id="231" w:name="_Toc20204511"/>
      <w:bookmarkStart w:id="232" w:name="_Toc27895210"/>
      <w:bookmarkStart w:id="233" w:name="_Toc36192307"/>
      <w:bookmarkStart w:id="234" w:name="_Toc45193420"/>
      <w:bookmarkStart w:id="235" w:name="_Toc47593052"/>
      <w:bookmarkStart w:id="236" w:name="_Toc51835139"/>
      <w:bookmarkStart w:id="237" w:name="_Toc59100965"/>
      <w:r w:rsidRPr="00140E21">
        <w:t>5.2.6.1</w:t>
      </w:r>
      <w:r w:rsidRPr="00140E21">
        <w:tab/>
        <w:t>General</w:t>
      </w:r>
      <w:bookmarkEnd w:id="231"/>
      <w:bookmarkEnd w:id="232"/>
      <w:bookmarkEnd w:id="233"/>
      <w:bookmarkEnd w:id="234"/>
      <w:bookmarkEnd w:id="235"/>
      <w:bookmarkEnd w:id="236"/>
      <w:bookmarkEnd w:id="237"/>
    </w:p>
    <w:p w14:paraId="2590CF04" w14:textId="77777777" w:rsidR="00193559" w:rsidRPr="00140E21" w:rsidRDefault="00193559" w:rsidP="00193559">
      <w:pPr>
        <w:rPr>
          <w:lang w:eastAsia="zh-CN"/>
        </w:rPr>
      </w:pPr>
      <w:r w:rsidRPr="00140E21">
        <w:rPr>
          <w:lang w:eastAsia="zh-CN"/>
        </w:rPr>
        <w:t>The following table shows the NEF Services and Service Operations:</w:t>
      </w:r>
    </w:p>
    <w:p w14:paraId="3F629CC7" w14:textId="77777777" w:rsidR="00193559" w:rsidRPr="00140E21" w:rsidRDefault="00193559" w:rsidP="00193559">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
      <w:tr w:rsidR="00193559" w:rsidRPr="00140E21" w14:paraId="1D3DE1F5" w14:textId="77777777" w:rsidTr="00193559">
        <w:tc>
          <w:tcPr>
            <w:tcW w:w="2568" w:type="dxa"/>
            <w:tcBorders>
              <w:bottom w:val="single" w:sz="4" w:space="0" w:color="auto"/>
            </w:tcBorders>
          </w:tcPr>
          <w:p w14:paraId="45254D58" w14:textId="77777777" w:rsidR="00193559" w:rsidRPr="00140E21" w:rsidRDefault="00193559" w:rsidP="00193559">
            <w:pPr>
              <w:pStyle w:val="TAH"/>
            </w:pPr>
            <w:r w:rsidRPr="00140E21">
              <w:lastRenderedPageBreak/>
              <w:t>Service Name</w:t>
            </w:r>
          </w:p>
        </w:tc>
        <w:tc>
          <w:tcPr>
            <w:tcW w:w="2108" w:type="dxa"/>
          </w:tcPr>
          <w:p w14:paraId="4314F4A5" w14:textId="77777777" w:rsidR="00193559" w:rsidRPr="00140E21" w:rsidRDefault="00193559" w:rsidP="00193559">
            <w:pPr>
              <w:pStyle w:val="TAH"/>
            </w:pPr>
            <w:r w:rsidRPr="00140E21">
              <w:t>Service Operations</w:t>
            </w:r>
          </w:p>
        </w:tc>
        <w:tc>
          <w:tcPr>
            <w:tcW w:w="2097" w:type="dxa"/>
            <w:tcBorders>
              <w:bottom w:val="single" w:sz="4" w:space="0" w:color="auto"/>
            </w:tcBorders>
          </w:tcPr>
          <w:p w14:paraId="15FA4951" w14:textId="77777777" w:rsidR="00193559" w:rsidRPr="00140E21" w:rsidRDefault="00193559" w:rsidP="00193559">
            <w:pPr>
              <w:pStyle w:val="TAH"/>
            </w:pPr>
            <w:r w:rsidRPr="00140E21">
              <w:t>Operation</w:t>
            </w:r>
          </w:p>
          <w:p w14:paraId="3DDB6711" w14:textId="77777777" w:rsidR="00193559" w:rsidRPr="00140E21" w:rsidRDefault="00193559" w:rsidP="00193559">
            <w:pPr>
              <w:pStyle w:val="TAH"/>
            </w:pPr>
            <w:r w:rsidRPr="00140E21">
              <w:t>Semantics</w:t>
            </w:r>
          </w:p>
        </w:tc>
        <w:tc>
          <w:tcPr>
            <w:tcW w:w="1681" w:type="dxa"/>
          </w:tcPr>
          <w:p w14:paraId="250DCB52" w14:textId="77777777" w:rsidR="00193559" w:rsidRPr="00140E21" w:rsidRDefault="00193559" w:rsidP="00193559">
            <w:pPr>
              <w:pStyle w:val="TAH"/>
            </w:pPr>
            <w:r w:rsidRPr="00140E21">
              <w:t>Example Consumer(s)</w:t>
            </w:r>
          </w:p>
        </w:tc>
      </w:tr>
      <w:tr w:rsidR="00193559" w:rsidRPr="00140E21" w14:paraId="40EAA60C" w14:textId="77777777" w:rsidTr="00193559">
        <w:tc>
          <w:tcPr>
            <w:tcW w:w="2568" w:type="dxa"/>
            <w:tcBorders>
              <w:bottom w:val="nil"/>
            </w:tcBorders>
          </w:tcPr>
          <w:p w14:paraId="6A122D52" w14:textId="77777777" w:rsidR="00193559" w:rsidRPr="00140E21" w:rsidRDefault="00193559" w:rsidP="00193559">
            <w:pPr>
              <w:pStyle w:val="TAL"/>
              <w:rPr>
                <w:b/>
              </w:rPr>
            </w:pPr>
            <w:proofErr w:type="spellStart"/>
            <w:r w:rsidRPr="00140E21">
              <w:rPr>
                <w:b/>
              </w:rPr>
              <w:t>Nnef_EventExposure</w:t>
            </w:r>
            <w:proofErr w:type="spellEnd"/>
          </w:p>
        </w:tc>
        <w:tc>
          <w:tcPr>
            <w:tcW w:w="2108" w:type="dxa"/>
          </w:tcPr>
          <w:p w14:paraId="5661A144" w14:textId="77777777" w:rsidR="00193559" w:rsidRPr="00140E21" w:rsidRDefault="00193559" w:rsidP="00193559">
            <w:pPr>
              <w:pStyle w:val="TAL"/>
            </w:pPr>
            <w:r w:rsidRPr="00140E21">
              <w:t>Subscribe</w:t>
            </w:r>
          </w:p>
        </w:tc>
        <w:tc>
          <w:tcPr>
            <w:tcW w:w="2097" w:type="dxa"/>
            <w:tcBorders>
              <w:bottom w:val="nil"/>
            </w:tcBorders>
          </w:tcPr>
          <w:p w14:paraId="7A749EEB" w14:textId="77777777" w:rsidR="00193559" w:rsidRPr="00140E21" w:rsidRDefault="00193559" w:rsidP="00193559">
            <w:pPr>
              <w:pStyle w:val="TAL"/>
            </w:pPr>
            <w:r w:rsidRPr="00140E21">
              <w:t>Subscribe/Notify</w:t>
            </w:r>
          </w:p>
        </w:tc>
        <w:tc>
          <w:tcPr>
            <w:tcW w:w="1681" w:type="dxa"/>
          </w:tcPr>
          <w:p w14:paraId="670188D1" w14:textId="77777777" w:rsidR="00193559" w:rsidRPr="00140E21" w:rsidRDefault="00193559" w:rsidP="00193559">
            <w:pPr>
              <w:pStyle w:val="TAL"/>
              <w:rPr>
                <w:rFonts w:eastAsia="宋体"/>
                <w:lang w:eastAsia="zh-CN"/>
              </w:rPr>
            </w:pPr>
            <w:r w:rsidRPr="00140E21">
              <w:rPr>
                <w:rFonts w:eastAsia="宋体"/>
                <w:lang w:eastAsia="zh-CN"/>
              </w:rPr>
              <w:t>AF, NWDAF</w:t>
            </w:r>
          </w:p>
        </w:tc>
      </w:tr>
      <w:tr w:rsidR="00193559" w:rsidRPr="00140E21" w14:paraId="6FBA76B4" w14:textId="77777777" w:rsidTr="00193559">
        <w:trPr>
          <w:trHeight w:val="94"/>
        </w:trPr>
        <w:tc>
          <w:tcPr>
            <w:tcW w:w="2568" w:type="dxa"/>
            <w:tcBorders>
              <w:top w:val="nil"/>
              <w:bottom w:val="nil"/>
            </w:tcBorders>
          </w:tcPr>
          <w:p w14:paraId="04F0F853" w14:textId="77777777" w:rsidR="00193559" w:rsidRPr="00140E21" w:rsidRDefault="00193559" w:rsidP="00193559">
            <w:pPr>
              <w:pStyle w:val="TAL"/>
              <w:rPr>
                <w:b/>
              </w:rPr>
            </w:pPr>
          </w:p>
        </w:tc>
        <w:tc>
          <w:tcPr>
            <w:tcW w:w="2108" w:type="dxa"/>
          </w:tcPr>
          <w:p w14:paraId="2B733316" w14:textId="77777777" w:rsidR="00193559" w:rsidRPr="00140E21" w:rsidRDefault="00193559" w:rsidP="00193559">
            <w:pPr>
              <w:pStyle w:val="TAL"/>
            </w:pPr>
            <w:r w:rsidRPr="00140E21">
              <w:t>Unsubscribe</w:t>
            </w:r>
          </w:p>
        </w:tc>
        <w:tc>
          <w:tcPr>
            <w:tcW w:w="2097" w:type="dxa"/>
            <w:tcBorders>
              <w:top w:val="nil"/>
              <w:bottom w:val="nil"/>
            </w:tcBorders>
          </w:tcPr>
          <w:p w14:paraId="7D7BAFE6" w14:textId="77777777" w:rsidR="00193559" w:rsidRPr="00140E21" w:rsidRDefault="00193559" w:rsidP="00193559">
            <w:pPr>
              <w:pStyle w:val="TAL"/>
            </w:pPr>
          </w:p>
        </w:tc>
        <w:tc>
          <w:tcPr>
            <w:tcW w:w="1681" w:type="dxa"/>
          </w:tcPr>
          <w:p w14:paraId="0D1813C0" w14:textId="77777777" w:rsidR="00193559" w:rsidRPr="00140E21" w:rsidRDefault="00193559" w:rsidP="00193559">
            <w:pPr>
              <w:pStyle w:val="TAL"/>
              <w:rPr>
                <w:rFonts w:eastAsia="宋体"/>
                <w:lang w:eastAsia="zh-CN"/>
              </w:rPr>
            </w:pPr>
            <w:r w:rsidRPr="00140E21">
              <w:rPr>
                <w:rFonts w:eastAsia="宋体"/>
                <w:lang w:eastAsia="zh-CN"/>
              </w:rPr>
              <w:t>AF, NWDAF</w:t>
            </w:r>
          </w:p>
        </w:tc>
      </w:tr>
      <w:tr w:rsidR="00193559" w:rsidRPr="00140E21" w14:paraId="2B6CAB0A" w14:textId="77777777" w:rsidTr="00193559">
        <w:trPr>
          <w:trHeight w:val="309"/>
        </w:trPr>
        <w:tc>
          <w:tcPr>
            <w:tcW w:w="2568" w:type="dxa"/>
            <w:tcBorders>
              <w:top w:val="nil"/>
              <w:bottom w:val="single" w:sz="4" w:space="0" w:color="auto"/>
            </w:tcBorders>
          </w:tcPr>
          <w:p w14:paraId="5F68BBF1" w14:textId="77777777" w:rsidR="00193559" w:rsidRPr="00140E21" w:rsidRDefault="00193559" w:rsidP="00193559">
            <w:pPr>
              <w:pStyle w:val="TAL"/>
              <w:rPr>
                <w:b/>
              </w:rPr>
            </w:pPr>
          </w:p>
        </w:tc>
        <w:tc>
          <w:tcPr>
            <w:tcW w:w="2108" w:type="dxa"/>
          </w:tcPr>
          <w:p w14:paraId="4FFF03C3" w14:textId="77777777" w:rsidR="00193559" w:rsidRPr="00140E21" w:rsidRDefault="00193559" w:rsidP="00193559">
            <w:pPr>
              <w:pStyle w:val="TAL"/>
            </w:pPr>
            <w:r w:rsidRPr="00140E21">
              <w:t>Notify</w:t>
            </w:r>
          </w:p>
        </w:tc>
        <w:tc>
          <w:tcPr>
            <w:tcW w:w="2097" w:type="dxa"/>
            <w:tcBorders>
              <w:top w:val="nil"/>
            </w:tcBorders>
          </w:tcPr>
          <w:p w14:paraId="0540294F" w14:textId="77777777" w:rsidR="00193559" w:rsidRPr="00140E21" w:rsidRDefault="00193559" w:rsidP="00193559">
            <w:pPr>
              <w:pStyle w:val="TAL"/>
            </w:pPr>
          </w:p>
        </w:tc>
        <w:tc>
          <w:tcPr>
            <w:tcW w:w="1681" w:type="dxa"/>
          </w:tcPr>
          <w:p w14:paraId="097D6A88" w14:textId="77777777" w:rsidR="00193559" w:rsidRPr="00140E21" w:rsidRDefault="00193559" w:rsidP="00193559">
            <w:pPr>
              <w:pStyle w:val="TAL"/>
              <w:rPr>
                <w:rFonts w:eastAsia="宋体"/>
                <w:lang w:eastAsia="zh-CN"/>
              </w:rPr>
            </w:pPr>
            <w:r w:rsidRPr="00140E21">
              <w:rPr>
                <w:rFonts w:eastAsia="宋体"/>
                <w:lang w:eastAsia="zh-CN"/>
              </w:rPr>
              <w:t>AF, NWDAF</w:t>
            </w:r>
          </w:p>
        </w:tc>
      </w:tr>
      <w:tr w:rsidR="00193559" w:rsidRPr="00140E21" w14:paraId="5634626F" w14:textId="77777777" w:rsidTr="00193559">
        <w:trPr>
          <w:trHeight w:val="309"/>
        </w:trPr>
        <w:tc>
          <w:tcPr>
            <w:tcW w:w="2568" w:type="dxa"/>
            <w:tcBorders>
              <w:top w:val="single" w:sz="4" w:space="0" w:color="auto"/>
              <w:bottom w:val="nil"/>
            </w:tcBorders>
          </w:tcPr>
          <w:p w14:paraId="02EA6AFD" w14:textId="77777777" w:rsidR="00193559" w:rsidRPr="00140E21" w:rsidRDefault="00193559" w:rsidP="00193559">
            <w:pPr>
              <w:pStyle w:val="TAL"/>
              <w:rPr>
                <w:rFonts w:eastAsia="宋体"/>
                <w:b/>
              </w:rPr>
            </w:pPr>
            <w:proofErr w:type="spellStart"/>
            <w:r w:rsidRPr="00140E21">
              <w:rPr>
                <w:rFonts w:eastAsia="宋体"/>
                <w:b/>
              </w:rPr>
              <w:t>Nnef_PFDManagement</w:t>
            </w:r>
            <w:proofErr w:type="spellEnd"/>
          </w:p>
        </w:tc>
        <w:tc>
          <w:tcPr>
            <w:tcW w:w="2108" w:type="dxa"/>
          </w:tcPr>
          <w:p w14:paraId="761722E8" w14:textId="77777777" w:rsidR="00193559" w:rsidRPr="00140E21" w:rsidRDefault="00193559" w:rsidP="00193559">
            <w:pPr>
              <w:pStyle w:val="TAL"/>
              <w:rPr>
                <w:rFonts w:eastAsia="宋体"/>
                <w:lang w:eastAsia="zh-CN"/>
              </w:rPr>
            </w:pPr>
            <w:r w:rsidRPr="00140E21">
              <w:rPr>
                <w:rFonts w:eastAsia="宋体"/>
                <w:lang w:eastAsia="zh-CN"/>
              </w:rPr>
              <w:t>Fetch</w:t>
            </w:r>
          </w:p>
        </w:tc>
        <w:tc>
          <w:tcPr>
            <w:tcW w:w="2097" w:type="dxa"/>
            <w:tcBorders>
              <w:bottom w:val="single" w:sz="4" w:space="0" w:color="auto"/>
            </w:tcBorders>
          </w:tcPr>
          <w:p w14:paraId="70A3048F" w14:textId="77777777" w:rsidR="00193559" w:rsidRPr="00140E21" w:rsidRDefault="00193559" w:rsidP="00193559">
            <w:pPr>
              <w:pStyle w:val="TAL"/>
            </w:pPr>
            <w:r w:rsidRPr="00140E21">
              <w:rPr>
                <w:rFonts w:eastAsia="宋体"/>
              </w:rPr>
              <w:t>Request/Response</w:t>
            </w:r>
          </w:p>
        </w:tc>
        <w:tc>
          <w:tcPr>
            <w:tcW w:w="1681" w:type="dxa"/>
          </w:tcPr>
          <w:p w14:paraId="38F2D078" w14:textId="77777777" w:rsidR="00193559" w:rsidRPr="00140E21" w:rsidRDefault="00193559" w:rsidP="00193559">
            <w:pPr>
              <w:pStyle w:val="TAL"/>
              <w:rPr>
                <w:rFonts w:eastAsia="宋体"/>
                <w:lang w:eastAsia="zh-CN"/>
              </w:rPr>
            </w:pPr>
            <w:r w:rsidRPr="00140E21">
              <w:rPr>
                <w:rFonts w:eastAsia="宋体"/>
                <w:lang w:eastAsia="zh-CN"/>
              </w:rPr>
              <w:t>SMF</w:t>
            </w:r>
          </w:p>
        </w:tc>
      </w:tr>
      <w:tr w:rsidR="00193559" w:rsidRPr="00140E21" w14:paraId="76D2EC81" w14:textId="77777777" w:rsidTr="00193559">
        <w:trPr>
          <w:trHeight w:val="309"/>
        </w:trPr>
        <w:tc>
          <w:tcPr>
            <w:tcW w:w="2568" w:type="dxa"/>
            <w:tcBorders>
              <w:top w:val="nil"/>
              <w:bottom w:val="nil"/>
            </w:tcBorders>
          </w:tcPr>
          <w:p w14:paraId="32B12A2C" w14:textId="77777777" w:rsidR="00193559" w:rsidRPr="00140E21" w:rsidRDefault="00193559" w:rsidP="00193559">
            <w:pPr>
              <w:pStyle w:val="TAL"/>
              <w:rPr>
                <w:rFonts w:eastAsia="宋体"/>
                <w:lang w:eastAsia="zh-CN"/>
              </w:rPr>
            </w:pPr>
          </w:p>
        </w:tc>
        <w:tc>
          <w:tcPr>
            <w:tcW w:w="2108" w:type="dxa"/>
          </w:tcPr>
          <w:p w14:paraId="51AB9866" w14:textId="77777777" w:rsidR="00193559" w:rsidRPr="00140E21" w:rsidRDefault="00193559" w:rsidP="00193559">
            <w:pPr>
              <w:pStyle w:val="TAL"/>
              <w:rPr>
                <w:rFonts w:eastAsia="宋体"/>
                <w:lang w:eastAsia="zh-CN"/>
              </w:rPr>
            </w:pPr>
            <w:r w:rsidRPr="00140E21">
              <w:rPr>
                <w:rFonts w:eastAsia="宋体"/>
                <w:lang w:eastAsia="zh-CN"/>
              </w:rPr>
              <w:t>Subscribe</w:t>
            </w:r>
          </w:p>
        </w:tc>
        <w:tc>
          <w:tcPr>
            <w:tcW w:w="2097" w:type="dxa"/>
            <w:tcBorders>
              <w:bottom w:val="nil"/>
            </w:tcBorders>
          </w:tcPr>
          <w:p w14:paraId="3F0266A8" w14:textId="77777777" w:rsidR="00193559" w:rsidRPr="00140E21" w:rsidRDefault="00193559" w:rsidP="00193559">
            <w:pPr>
              <w:pStyle w:val="TAL"/>
              <w:rPr>
                <w:rFonts w:eastAsia="宋体"/>
              </w:rPr>
            </w:pPr>
            <w:r w:rsidRPr="00140E21">
              <w:t>Subscribe/Notify</w:t>
            </w:r>
          </w:p>
        </w:tc>
        <w:tc>
          <w:tcPr>
            <w:tcW w:w="1681" w:type="dxa"/>
          </w:tcPr>
          <w:p w14:paraId="5A29208F" w14:textId="77777777" w:rsidR="00193559" w:rsidRPr="00140E21" w:rsidRDefault="00193559" w:rsidP="00193559">
            <w:pPr>
              <w:pStyle w:val="TAL"/>
              <w:rPr>
                <w:rFonts w:eastAsia="宋体"/>
                <w:lang w:eastAsia="zh-CN"/>
              </w:rPr>
            </w:pPr>
            <w:r w:rsidRPr="00140E21">
              <w:rPr>
                <w:rFonts w:eastAsia="宋体"/>
                <w:lang w:eastAsia="zh-CN"/>
              </w:rPr>
              <w:t>SMF</w:t>
            </w:r>
          </w:p>
        </w:tc>
      </w:tr>
      <w:tr w:rsidR="00193559" w:rsidRPr="00140E21" w14:paraId="6A97AA52" w14:textId="77777777" w:rsidTr="00193559">
        <w:trPr>
          <w:trHeight w:val="309"/>
        </w:trPr>
        <w:tc>
          <w:tcPr>
            <w:tcW w:w="2568" w:type="dxa"/>
            <w:tcBorders>
              <w:top w:val="nil"/>
              <w:bottom w:val="nil"/>
            </w:tcBorders>
          </w:tcPr>
          <w:p w14:paraId="14C819E9" w14:textId="77777777" w:rsidR="00193559" w:rsidRPr="00140E21" w:rsidRDefault="00193559" w:rsidP="00193559">
            <w:pPr>
              <w:pStyle w:val="TAL"/>
              <w:rPr>
                <w:rFonts w:eastAsia="宋体"/>
                <w:lang w:eastAsia="zh-CN"/>
              </w:rPr>
            </w:pPr>
          </w:p>
        </w:tc>
        <w:tc>
          <w:tcPr>
            <w:tcW w:w="2108" w:type="dxa"/>
          </w:tcPr>
          <w:p w14:paraId="5B96BBA9" w14:textId="77777777" w:rsidR="00193559" w:rsidRPr="00140E21" w:rsidRDefault="00193559" w:rsidP="00193559">
            <w:pPr>
              <w:pStyle w:val="TAL"/>
              <w:rPr>
                <w:rFonts w:eastAsia="宋体"/>
                <w:lang w:eastAsia="zh-CN"/>
              </w:rPr>
            </w:pPr>
            <w:r w:rsidRPr="00140E21">
              <w:rPr>
                <w:rFonts w:eastAsia="宋体"/>
                <w:lang w:eastAsia="zh-CN"/>
              </w:rPr>
              <w:t>Notify</w:t>
            </w:r>
          </w:p>
        </w:tc>
        <w:tc>
          <w:tcPr>
            <w:tcW w:w="2097" w:type="dxa"/>
            <w:tcBorders>
              <w:top w:val="nil"/>
              <w:bottom w:val="nil"/>
            </w:tcBorders>
          </w:tcPr>
          <w:p w14:paraId="40AA2F31" w14:textId="77777777" w:rsidR="00193559" w:rsidRPr="00140E21" w:rsidRDefault="00193559" w:rsidP="00193559">
            <w:pPr>
              <w:pStyle w:val="TAL"/>
              <w:rPr>
                <w:rFonts w:eastAsia="宋体"/>
              </w:rPr>
            </w:pPr>
          </w:p>
        </w:tc>
        <w:tc>
          <w:tcPr>
            <w:tcW w:w="1681" w:type="dxa"/>
          </w:tcPr>
          <w:p w14:paraId="5BE13ABF" w14:textId="77777777" w:rsidR="00193559" w:rsidRPr="00140E21" w:rsidRDefault="00193559" w:rsidP="00193559">
            <w:pPr>
              <w:pStyle w:val="TAL"/>
              <w:rPr>
                <w:rFonts w:eastAsia="宋体"/>
                <w:lang w:eastAsia="zh-CN"/>
              </w:rPr>
            </w:pPr>
            <w:r w:rsidRPr="00140E21">
              <w:rPr>
                <w:rFonts w:eastAsia="宋体"/>
                <w:lang w:eastAsia="zh-CN"/>
              </w:rPr>
              <w:t>SMF</w:t>
            </w:r>
          </w:p>
        </w:tc>
      </w:tr>
      <w:tr w:rsidR="00193559" w:rsidRPr="00140E21" w14:paraId="0F18E7E0" w14:textId="77777777" w:rsidTr="00193559">
        <w:trPr>
          <w:trHeight w:val="309"/>
        </w:trPr>
        <w:tc>
          <w:tcPr>
            <w:tcW w:w="2568" w:type="dxa"/>
            <w:tcBorders>
              <w:top w:val="nil"/>
              <w:bottom w:val="nil"/>
            </w:tcBorders>
          </w:tcPr>
          <w:p w14:paraId="576DEC12" w14:textId="77777777" w:rsidR="00193559" w:rsidRPr="00140E21" w:rsidRDefault="00193559" w:rsidP="00193559">
            <w:pPr>
              <w:pStyle w:val="TAL"/>
              <w:rPr>
                <w:rFonts w:eastAsia="宋体"/>
                <w:lang w:eastAsia="zh-CN"/>
              </w:rPr>
            </w:pPr>
          </w:p>
        </w:tc>
        <w:tc>
          <w:tcPr>
            <w:tcW w:w="2108" w:type="dxa"/>
          </w:tcPr>
          <w:p w14:paraId="2F06580A" w14:textId="77777777" w:rsidR="00193559" w:rsidRPr="00140E21" w:rsidRDefault="00193559" w:rsidP="00193559">
            <w:pPr>
              <w:pStyle w:val="TAL"/>
              <w:rPr>
                <w:rFonts w:eastAsia="宋体"/>
                <w:lang w:eastAsia="zh-CN"/>
              </w:rPr>
            </w:pPr>
            <w:r w:rsidRPr="00140E21">
              <w:rPr>
                <w:rFonts w:eastAsia="宋体"/>
                <w:lang w:eastAsia="zh-CN"/>
              </w:rPr>
              <w:t>Unsubscribe</w:t>
            </w:r>
          </w:p>
        </w:tc>
        <w:tc>
          <w:tcPr>
            <w:tcW w:w="2097" w:type="dxa"/>
            <w:tcBorders>
              <w:top w:val="nil"/>
            </w:tcBorders>
          </w:tcPr>
          <w:p w14:paraId="216C47E2" w14:textId="77777777" w:rsidR="00193559" w:rsidRPr="00140E21" w:rsidRDefault="00193559" w:rsidP="00193559">
            <w:pPr>
              <w:pStyle w:val="TAL"/>
              <w:rPr>
                <w:rFonts w:eastAsia="宋体"/>
              </w:rPr>
            </w:pPr>
          </w:p>
        </w:tc>
        <w:tc>
          <w:tcPr>
            <w:tcW w:w="1681" w:type="dxa"/>
          </w:tcPr>
          <w:p w14:paraId="520E712F" w14:textId="77777777" w:rsidR="00193559" w:rsidRPr="00140E21" w:rsidRDefault="00193559" w:rsidP="00193559">
            <w:pPr>
              <w:pStyle w:val="TAL"/>
              <w:rPr>
                <w:rFonts w:eastAsia="宋体"/>
                <w:lang w:eastAsia="zh-CN"/>
              </w:rPr>
            </w:pPr>
            <w:r w:rsidRPr="00140E21">
              <w:rPr>
                <w:rFonts w:eastAsia="宋体"/>
                <w:lang w:eastAsia="zh-CN"/>
              </w:rPr>
              <w:t>SMF</w:t>
            </w:r>
          </w:p>
        </w:tc>
      </w:tr>
      <w:tr w:rsidR="00193559" w:rsidRPr="00140E21" w14:paraId="1AA67CEB" w14:textId="77777777" w:rsidTr="00193559">
        <w:trPr>
          <w:trHeight w:val="309"/>
        </w:trPr>
        <w:tc>
          <w:tcPr>
            <w:tcW w:w="2568" w:type="dxa"/>
            <w:tcBorders>
              <w:top w:val="nil"/>
              <w:bottom w:val="nil"/>
            </w:tcBorders>
          </w:tcPr>
          <w:p w14:paraId="49844102" w14:textId="77777777" w:rsidR="00193559" w:rsidRPr="00140E21" w:rsidRDefault="00193559" w:rsidP="00193559">
            <w:pPr>
              <w:pStyle w:val="TAL"/>
              <w:rPr>
                <w:rFonts w:eastAsia="宋体"/>
                <w:lang w:eastAsia="zh-CN"/>
              </w:rPr>
            </w:pPr>
          </w:p>
        </w:tc>
        <w:tc>
          <w:tcPr>
            <w:tcW w:w="2108" w:type="dxa"/>
          </w:tcPr>
          <w:p w14:paraId="71BED240" w14:textId="77777777" w:rsidR="00193559" w:rsidRPr="00140E21" w:rsidRDefault="00193559" w:rsidP="00193559">
            <w:pPr>
              <w:pStyle w:val="TAL"/>
              <w:rPr>
                <w:rFonts w:eastAsia="宋体"/>
                <w:lang w:eastAsia="zh-CN"/>
              </w:rPr>
            </w:pPr>
            <w:r w:rsidRPr="00140E21">
              <w:rPr>
                <w:rFonts w:eastAsia="Yu Mincho"/>
              </w:rPr>
              <w:t>Create</w:t>
            </w:r>
          </w:p>
        </w:tc>
        <w:tc>
          <w:tcPr>
            <w:tcW w:w="2097" w:type="dxa"/>
          </w:tcPr>
          <w:p w14:paraId="4094CA00" w14:textId="77777777" w:rsidR="00193559" w:rsidRPr="00140E21" w:rsidRDefault="00193559" w:rsidP="00193559">
            <w:pPr>
              <w:pStyle w:val="TAL"/>
              <w:rPr>
                <w:rFonts w:eastAsia="宋体"/>
              </w:rPr>
            </w:pPr>
            <w:r w:rsidRPr="00140E21">
              <w:rPr>
                <w:rFonts w:eastAsia="Yu Mincho"/>
              </w:rPr>
              <w:t>Request/Response</w:t>
            </w:r>
          </w:p>
        </w:tc>
        <w:tc>
          <w:tcPr>
            <w:tcW w:w="1681" w:type="dxa"/>
          </w:tcPr>
          <w:p w14:paraId="27163971" w14:textId="77777777" w:rsidR="00193559" w:rsidRPr="00140E21" w:rsidRDefault="00193559" w:rsidP="00193559">
            <w:pPr>
              <w:pStyle w:val="TAL"/>
              <w:rPr>
                <w:rFonts w:eastAsia="宋体"/>
                <w:lang w:eastAsia="zh-CN"/>
              </w:rPr>
            </w:pPr>
            <w:r w:rsidRPr="00140E21">
              <w:rPr>
                <w:lang w:eastAsia="zh-CN"/>
              </w:rPr>
              <w:t>AF</w:t>
            </w:r>
          </w:p>
        </w:tc>
      </w:tr>
      <w:tr w:rsidR="00193559" w:rsidRPr="00140E21" w14:paraId="17C693A3" w14:textId="77777777" w:rsidTr="00193559">
        <w:trPr>
          <w:trHeight w:val="309"/>
        </w:trPr>
        <w:tc>
          <w:tcPr>
            <w:tcW w:w="2568" w:type="dxa"/>
            <w:tcBorders>
              <w:top w:val="nil"/>
              <w:bottom w:val="nil"/>
            </w:tcBorders>
          </w:tcPr>
          <w:p w14:paraId="0013072F" w14:textId="77777777" w:rsidR="00193559" w:rsidRPr="00140E21" w:rsidRDefault="00193559" w:rsidP="00193559">
            <w:pPr>
              <w:pStyle w:val="TAL"/>
              <w:rPr>
                <w:rFonts w:eastAsia="宋体"/>
                <w:lang w:eastAsia="zh-CN"/>
              </w:rPr>
            </w:pPr>
          </w:p>
        </w:tc>
        <w:tc>
          <w:tcPr>
            <w:tcW w:w="2108" w:type="dxa"/>
          </w:tcPr>
          <w:p w14:paraId="7507584F" w14:textId="77777777" w:rsidR="00193559" w:rsidRPr="00140E21" w:rsidRDefault="00193559" w:rsidP="00193559">
            <w:pPr>
              <w:pStyle w:val="TAL"/>
              <w:rPr>
                <w:rFonts w:eastAsia="宋体"/>
                <w:lang w:eastAsia="zh-CN"/>
              </w:rPr>
            </w:pPr>
            <w:r w:rsidRPr="00140E21">
              <w:rPr>
                <w:lang w:eastAsia="zh-CN"/>
              </w:rPr>
              <w:t>Update</w:t>
            </w:r>
          </w:p>
        </w:tc>
        <w:tc>
          <w:tcPr>
            <w:tcW w:w="2097" w:type="dxa"/>
            <w:tcBorders>
              <w:top w:val="nil"/>
            </w:tcBorders>
          </w:tcPr>
          <w:p w14:paraId="35D3BE6B" w14:textId="77777777" w:rsidR="00193559" w:rsidRPr="00140E21" w:rsidRDefault="00193559" w:rsidP="00193559">
            <w:pPr>
              <w:pStyle w:val="TAL"/>
              <w:rPr>
                <w:rFonts w:eastAsia="宋体"/>
              </w:rPr>
            </w:pPr>
            <w:r w:rsidRPr="00140E21">
              <w:t>Request/Response</w:t>
            </w:r>
          </w:p>
        </w:tc>
        <w:tc>
          <w:tcPr>
            <w:tcW w:w="1681" w:type="dxa"/>
          </w:tcPr>
          <w:p w14:paraId="173CEFC2" w14:textId="77777777" w:rsidR="00193559" w:rsidRPr="00140E21" w:rsidRDefault="00193559" w:rsidP="00193559">
            <w:pPr>
              <w:pStyle w:val="TAL"/>
              <w:rPr>
                <w:rFonts w:eastAsia="宋体"/>
                <w:lang w:eastAsia="zh-CN"/>
              </w:rPr>
            </w:pPr>
            <w:r w:rsidRPr="00140E21">
              <w:rPr>
                <w:lang w:eastAsia="zh-CN"/>
              </w:rPr>
              <w:t>AF</w:t>
            </w:r>
          </w:p>
        </w:tc>
      </w:tr>
      <w:tr w:rsidR="00193559" w:rsidRPr="00140E21" w14:paraId="0E091069" w14:textId="77777777" w:rsidTr="00193559">
        <w:trPr>
          <w:trHeight w:val="309"/>
        </w:trPr>
        <w:tc>
          <w:tcPr>
            <w:tcW w:w="2568" w:type="dxa"/>
            <w:tcBorders>
              <w:top w:val="nil"/>
              <w:bottom w:val="single" w:sz="4" w:space="0" w:color="auto"/>
            </w:tcBorders>
          </w:tcPr>
          <w:p w14:paraId="381A837F" w14:textId="77777777" w:rsidR="00193559" w:rsidRPr="00140E21" w:rsidRDefault="00193559" w:rsidP="00193559">
            <w:pPr>
              <w:pStyle w:val="TAL"/>
              <w:rPr>
                <w:rFonts w:eastAsia="宋体"/>
                <w:lang w:eastAsia="zh-CN"/>
              </w:rPr>
            </w:pPr>
          </w:p>
        </w:tc>
        <w:tc>
          <w:tcPr>
            <w:tcW w:w="2108" w:type="dxa"/>
          </w:tcPr>
          <w:p w14:paraId="6C336A36" w14:textId="77777777" w:rsidR="00193559" w:rsidRPr="00140E21" w:rsidRDefault="00193559" w:rsidP="00193559">
            <w:pPr>
              <w:pStyle w:val="TAL"/>
              <w:rPr>
                <w:rFonts w:eastAsia="宋体"/>
                <w:lang w:eastAsia="zh-CN"/>
              </w:rPr>
            </w:pPr>
            <w:r w:rsidRPr="00140E21">
              <w:t>Delete</w:t>
            </w:r>
          </w:p>
        </w:tc>
        <w:tc>
          <w:tcPr>
            <w:tcW w:w="2097" w:type="dxa"/>
          </w:tcPr>
          <w:p w14:paraId="0B7E99F9" w14:textId="77777777" w:rsidR="00193559" w:rsidRPr="00140E21" w:rsidRDefault="00193559" w:rsidP="00193559">
            <w:pPr>
              <w:pStyle w:val="TAL"/>
              <w:rPr>
                <w:rFonts w:eastAsia="宋体"/>
              </w:rPr>
            </w:pPr>
            <w:r w:rsidRPr="00140E21">
              <w:t>Request/Response</w:t>
            </w:r>
          </w:p>
        </w:tc>
        <w:tc>
          <w:tcPr>
            <w:tcW w:w="1681" w:type="dxa"/>
          </w:tcPr>
          <w:p w14:paraId="12E59EC8" w14:textId="77777777" w:rsidR="00193559" w:rsidRPr="00140E21" w:rsidRDefault="00193559" w:rsidP="00193559">
            <w:pPr>
              <w:pStyle w:val="TAL"/>
              <w:rPr>
                <w:rFonts w:eastAsia="宋体"/>
                <w:lang w:eastAsia="zh-CN"/>
              </w:rPr>
            </w:pPr>
            <w:r w:rsidRPr="00140E21">
              <w:rPr>
                <w:lang w:eastAsia="zh-CN"/>
              </w:rPr>
              <w:t>AF</w:t>
            </w:r>
          </w:p>
        </w:tc>
      </w:tr>
      <w:tr w:rsidR="00193559" w:rsidRPr="00140E21" w14:paraId="78FEB3A1" w14:textId="77777777" w:rsidTr="00193559">
        <w:trPr>
          <w:trHeight w:val="309"/>
        </w:trPr>
        <w:tc>
          <w:tcPr>
            <w:tcW w:w="2568" w:type="dxa"/>
            <w:tcBorders>
              <w:bottom w:val="nil"/>
            </w:tcBorders>
          </w:tcPr>
          <w:p w14:paraId="0CC75700" w14:textId="77777777" w:rsidR="00193559" w:rsidRPr="00140E21" w:rsidRDefault="00193559" w:rsidP="00193559">
            <w:pPr>
              <w:pStyle w:val="TAL"/>
              <w:rPr>
                <w:rFonts w:eastAsia="宋体"/>
                <w:lang w:eastAsia="zh-CN"/>
              </w:rPr>
            </w:pPr>
            <w:proofErr w:type="spellStart"/>
            <w:r w:rsidRPr="00140E21">
              <w:rPr>
                <w:b/>
                <w:lang w:eastAsia="zh-CN"/>
              </w:rPr>
              <w:t>Nnef_ParameterProvision</w:t>
            </w:r>
            <w:proofErr w:type="spellEnd"/>
          </w:p>
        </w:tc>
        <w:tc>
          <w:tcPr>
            <w:tcW w:w="2108" w:type="dxa"/>
          </w:tcPr>
          <w:p w14:paraId="56616015" w14:textId="77777777" w:rsidR="00193559" w:rsidRPr="00140E21" w:rsidRDefault="00193559" w:rsidP="00193559">
            <w:pPr>
              <w:pStyle w:val="TAL"/>
              <w:rPr>
                <w:rFonts w:eastAsia="宋体"/>
                <w:lang w:eastAsia="zh-CN"/>
              </w:rPr>
            </w:pPr>
            <w:r w:rsidRPr="00140E21">
              <w:rPr>
                <w:lang w:eastAsia="zh-CN"/>
              </w:rPr>
              <w:t>Update</w:t>
            </w:r>
          </w:p>
        </w:tc>
        <w:tc>
          <w:tcPr>
            <w:tcW w:w="2097" w:type="dxa"/>
          </w:tcPr>
          <w:p w14:paraId="70AFF199" w14:textId="77777777" w:rsidR="00193559" w:rsidRPr="00140E21" w:rsidRDefault="00193559" w:rsidP="00193559">
            <w:pPr>
              <w:pStyle w:val="TAL"/>
              <w:rPr>
                <w:rFonts w:eastAsia="宋体"/>
              </w:rPr>
            </w:pPr>
            <w:r w:rsidRPr="00140E21">
              <w:t>Request/Response</w:t>
            </w:r>
          </w:p>
        </w:tc>
        <w:tc>
          <w:tcPr>
            <w:tcW w:w="1681" w:type="dxa"/>
          </w:tcPr>
          <w:p w14:paraId="28D470F8" w14:textId="77777777" w:rsidR="00193559" w:rsidRPr="00140E21" w:rsidRDefault="00193559" w:rsidP="00193559">
            <w:pPr>
              <w:pStyle w:val="TAL"/>
              <w:rPr>
                <w:rFonts w:eastAsia="宋体"/>
                <w:lang w:eastAsia="zh-CN"/>
              </w:rPr>
            </w:pPr>
            <w:r w:rsidRPr="00140E21">
              <w:rPr>
                <w:lang w:eastAsia="zh-CN"/>
              </w:rPr>
              <w:t>AF</w:t>
            </w:r>
          </w:p>
        </w:tc>
      </w:tr>
      <w:tr w:rsidR="00193559" w:rsidRPr="00140E21" w14:paraId="4DBDA20C" w14:textId="77777777" w:rsidTr="00193559">
        <w:trPr>
          <w:trHeight w:val="309"/>
        </w:trPr>
        <w:tc>
          <w:tcPr>
            <w:tcW w:w="2568" w:type="dxa"/>
            <w:tcBorders>
              <w:top w:val="nil"/>
              <w:bottom w:val="nil"/>
            </w:tcBorders>
          </w:tcPr>
          <w:p w14:paraId="5E3E2A03" w14:textId="77777777" w:rsidR="00193559" w:rsidRPr="00140E21" w:rsidRDefault="00193559" w:rsidP="00193559">
            <w:pPr>
              <w:pStyle w:val="TAL"/>
              <w:rPr>
                <w:rFonts w:eastAsia="宋体"/>
                <w:lang w:eastAsia="zh-CN"/>
              </w:rPr>
            </w:pPr>
          </w:p>
        </w:tc>
        <w:tc>
          <w:tcPr>
            <w:tcW w:w="2108" w:type="dxa"/>
          </w:tcPr>
          <w:p w14:paraId="11DE9F1E" w14:textId="77777777" w:rsidR="00193559" w:rsidRPr="00140E21" w:rsidRDefault="00193559" w:rsidP="00193559">
            <w:pPr>
              <w:pStyle w:val="TAL"/>
              <w:rPr>
                <w:rFonts w:eastAsia="宋体"/>
                <w:lang w:eastAsia="zh-CN"/>
              </w:rPr>
            </w:pPr>
            <w:r w:rsidRPr="00140E21">
              <w:rPr>
                <w:rFonts w:eastAsia="Yu Mincho"/>
              </w:rPr>
              <w:t>Create</w:t>
            </w:r>
          </w:p>
        </w:tc>
        <w:tc>
          <w:tcPr>
            <w:tcW w:w="2097" w:type="dxa"/>
            <w:tcBorders>
              <w:top w:val="nil"/>
            </w:tcBorders>
          </w:tcPr>
          <w:p w14:paraId="248AF633" w14:textId="77777777" w:rsidR="00193559" w:rsidRPr="00140E21" w:rsidRDefault="00193559" w:rsidP="00193559">
            <w:pPr>
              <w:pStyle w:val="TAL"/>
              <w:rPr>
                <w:rFonts w:eastAsia="宋体"/>
              </w:rPr>
            </w:pPr>
            <w:r w:rsidRPr="00140E21">
              <w:t>Request/Response</w:t>
            </w:r>
          </w:p>
        </w:tc>
        <w:tc>
          <w:tcPr>
            <w:tcW w:w="1681" w:type="dxa"/>
          </w:tcPr>
          <w:p w14:paraId="0213D421" w14:textId="77777777" w:rsidR="00193559" w:rsidRPr="00140E21" w:rsidRDefault="00193559" w:rsidP="00193559">
            <w:pPr>
              <w:pStyle w:val="TAL"/>
              <w:rPr>
                <w:rFonts w:eastAsia="宋体"/>
                <w:lang w:eastAsia="zh-CN"/>
              </w:rPr>
            </w:pPr>
            <w:r w:rsidRPr="00140E21">
              <w:rPr>
                <w:lang w:eastAsia="zh-CN"/>
              </w:rPr>
              <w:t>AF</w:t>
            </w:r>
          </w:p>
        </w:tc>
      </w:tr>
      <w:tr w:rsidR="00193559" w:rsidRPr="00140E21" w14:paraId="6785F493" w14:textId="77777777" w:rsidTr="00193559">
        <w:trPr>
          <w:trHeight w:val="309"/>
        </w:trPr>
        <w:tc>
          <w:tcPr>
            <w:tcW w:w="2568" w:type="dxa"/>
            <w:tcBorders>
              <w:top w:val="nil"/>
              <w:bottom w:val="nil"/>
            </w:tcBorders>
          </w:tcPr>
          <w:p w14:paraId="7EFE78B4" w14:textId="77777777" w:rsidR="00193559" w:rsidRPr="00140E21" w:rsidRDefault="00193559" w:rsidP="00193559">
            <w:pPr>
              <w:pStyle w:val="TAL"/>
              <w:rPr>
                <w:rFonts w:eastAsia="宋体"/>
                <w:lang w:eastAsia="zh-CN"/>
              </w:rPr>
            </w:pPr>
          </w:p>
        </w:tc>
        <w:tc>
          <w:tcPr>
            <w:tcW w:w="2108" w:type="dxa"/>
          </w:tcPr>
          <w:p w14:paraId="03699A24" w14:textId="77777777" w:rsidR="00193559" w:rsidRPr="00140E21" w:rsidRDefault="00193559" w:rsidP="00193559">
            <w:pPr>
              <w:pStyle w:val="TAL"/>
              <w:rPr>
                <w:rFonts w:eastAsia="宋体"/>
                <w:lang w:eastAsia="zh-CN"/>
              </w:rPr>
            </w:pPr>
            <w:r w:rsidRPr="00140E21">
              <w:t>Delete</w:t>
            </w:r>
          </w:p>
        </w:tc>
        <w:tc>
          <w:tcPr>
            <w:tcW w:w="2097" w:type="dxa"/>
          </w:tcPr>
          <w:p w14:paraId="054AF73A" w14:textId="77777777" w:rsidR="00193559" w:rsidRPr="00140E21" w:rsidRDefault="00193559" w:rsidP="00193559">
            <w:pPr>
              <w:pStyle w:val="TAL"/>
              <w:rPr>
                <w:rFonts w:eastAsia="宋体"/>
              </w:rPr>
            </w:pPr>
            <w:r w:rsidRPr="00140E21">
              <w:t>Request/Response</w:t>
            </w:r>
          </w:p>
        </w:tc>
        <w:tc>
          <w:tcPr>
            <w:tcW w:w="1681" w:type="dxa"/>
          </w:tcPr>
          <w:p w14:paraId="27FB1CA0" w14:textId="77777777" w:rsidR="00193559" w:rsidRPr="00140E21" w:rsidRDefault="00193559" w:rsidP="00193559">
            <w:pPr>
              <w:pStyle w:val="TAL"/>
              <w:rPr>
                <w:rFonts w:eastAsia="宋体"/>
                <w:lang w:eastAsia="zh-CN"/>
              </w:rPr>
            </w:pPr>
            <w:r w:rsidRPr="00140E21">
              <w:rPr>
                <w:lang w:eastAsia="zh-CN"/>
              </w:rPr>
              <w:t>AF</w:t>
            </w:r>
          </w:p>
        </w:tc>
      </w:tr>
      <w:tr w:rsidR="00193559" w:rsidRPr="00140E21" w14:paraId="508D96E5" w14:textId="77777777" w:rsidTr="00193559">
        <w:trPr>
          <w:trHeight w:val="309"/>
        </w:trPr>
        <w:tc>
          <w:tcPr>
            <w:tcW w:w="2568" w:type="dxa"/>
            <w:tcBorders>
              <w:top w:val="nil"/>
            </w:tcBorders>
          </w:tcPr>
          <w:p w14:paraId="19048C10" w14:textId="77777777" w:rsidR="00193559" w:rsidRPr="00140E21" w:rsidRDefault="00193559" w:rsidP="00193559">
            <w:pPr>
              <w:pStyle w:val="TAL"/>
              <w:rPr>
                <w:rFonts w:eastAsia="宋体"/>
                <w:lang w:eastAsia="zh-CN"/>
              </w:rPr>
            </w:pPr>
          </w:p>
        </w:tc>
        <w:tc>
          <w:tcPr>
            <w:tcW w:w="2108" w:type="dxa"/>
          </w:tcPr>
          <w:p w14:paraId="5E7E016D" w14:textId="77777777" w:rsidR="00193559" w:rsidRPr="00140E21" w:rsidRDefault="00193559" w:rsidP="00193559">
            <w:pPr>
              <w:pStyle w:val="TAL"/>
            </w:pPr>
            <w:r>
              <w:t>Get</w:t>
            </w:r>
          </w:p>
        </w:tc>
        <w:tc>
          <w:tcPr>
            <w:tcW w:w="2097" w:type="dxa"/>
          </w:tcPr>
          <w:p w14:paraId="2309949B" w14:textId="77777777" w:rsidR="00193559" w:rsidRPr="00140E21" w:rsidRDefault="00193559" w:rsidP="00193559">
            <w:pPr>
              <w:pStyle w:val="TAL"/>
            </w:pPr>
            <w:r w:rsidRPr="00140E21">
              <w:t>Request/Response</w:t>
            </w:r>
          </w:p>
        </w:tc>
        <w:tc>
          <w:tcPr>
            <w:tcW w:w="1681" w:type="dxa"/>
          </w:tcPr>
          <w:p w14:paraId="4196C843" w14:textId="77777777" w:rsidR="00193559" w:rsidRPr="00140E21" w:rsidRDefault="00193559" w:rsidP="00193559">
            <w:pPr>
              <w:pStyle w:val="TAL"/>
              <w:rPr>
                <w:lang w:eastAsia="zh-CN"/>
              </w:rPr>
            </w:pPr>
            <w:r w:rsidRPr="00140E21">
              <w:rPr>
                <w:lang w:eastAsia="zh-CN"/>
              </w:rPr>
              <w:t>AF</w:t>
            </w:r>
          </w:p>
        </w:tc>
      </w:tr>
      <w:tr w:rsidR="00193559" w:rsidRPr="00140E21" w14:paraId="49BBE336" w14:textId="77777777" w:rsidTr="00193559">
        <w:trPr>
          <w:trHeight w:val="309"/>
        </w:trPr>
        <w:tc>
          <w:tcPr>
            <w:tcW w:w="2568" w:type="dxa"/>
            <w:tcBorders>
              <w:bottom w:val="nil"/>
            </w:tcBorders>
          </w:tcPr>
          <w:p w14:paraId="62E29FE3" w14:textId="77777777" w:rsidR="00193559" w:rsidRPr="00140E21" w:rsidRDefault="00193559" w:rsidP="00193559">
            <w:pPr>
              <w:pStyle w:val="TAL"/>
              <w:rPr>
                <w:rFonts w:eastAsia="宋体"/>
                <w:lang w:eastAsia="zh-CN"/>
              </w:rPr>
            </w:pPr>
            <w:proofErr w:type="spellStart"/>
            <w:r w:rsidRPr="00140E21">
              <w:rPr>
                <w:b/>
                <w:lang w:eastAsia="zh-CN"/>
              </w:rPr>
              <w:t>Nnef_Trigger</w:t>
            </w:r>
            <w:proofErr w:type="spellEnd"/>
          </w:p>
        </w:tc>
        <w:tc>
          <w:tcPr>
            <w:tcW w:w="2108" w:type="dxa"/>
          </w:tcPr>
          <w:p w14:paraId="2B1CB95C" w14:textId="77777777" w:rsidR="00193559" w:rsidRPr="00140E21" w:rsidRDefault="00193559" w:rsidP="00193559">
            <w:pPr>
              <w:pStyle w:val="TAL"/>
              <w:rPr>
                <w:rFonts w:eastAsia="宋体"/>
                <w:lang w:eastAsia="zh-CN"/>
              </w:rPr>
            </w:pPr>
            <w:r w:rsidRPr="00140E21">
              <w:rPr>
                <w:lang w:eastAsia="zh-CN"/>
              </w:rPr>
              <w:t>Delivery</w:t>
            </w:r>
          </w:p>
        </w:tc>
        <w:tc>
          <w:tcPr>
            <w:tcW w:w="2097" w:type="dxa"/>
          </w:tcPr>
          <w:p w14:paraId="07FFB57F" w14:textId="77777777" w:rsidR="00193559" w:rsidRPr="00140E21" w:rsidRDefault="00193559" w:rsidP="00193559">
            <w:pPr>
              <w:pStyle w:val="TAL"/>
              <w:rPr>
                <w:rFonts w:eastAsia="宋体"/>
              </w:rPr>
            </w:pPr>
            <w:r w:rsidRPr="00140E21">
              <w:t>Request/Response</w:t>
            </w:r>
          </w:p>
        </w:tc>
        <w:tc>
          <w:tcPr>
            <w:tcW w:w="1681" w:type="dxa"/>
          </w:tcPr>
          <w:p w14:paraId="77E29004" w14:textId="77777777" w:rsidR="00193559" w:rsidRPr="00140E21" w:rsidRDefault="00193559" w:rsidP="00193559">
            <w:pPr>
              <w:pStyle w:val="TAL"/>
              <w:rPr>
                <w:rFonts w:eastAsia="宋体"/>
                <w:lang w:eastAsia="zh-CN"/>
              </w:rPr>
            </w:pPr>
            <w:r w:rsidRPr="00140E21">
              <w:rPr>
                <w:lang w:eastAsia="zh-CN"/>
              </w:rPr>
              <w:t>AF</w:t>
            </w:r>
          </w:p>
        </w:tc>
      </w:tr>
      <w:tr w:rsidR="00193559" w:rsidRPr="00140E21" w14:paraId="4C6102F3" w14:textId="77777777" w:rsidTr="00193559">
        <w:trPr>
          <w:trHeight w:val="309"/>
        </w:trPr>
        <w:tc>
          <w:tcPr>
            <w:tcW w:w="2568" w:type="dxa"/>
            <w:tcBorders>
              <w:top w:val="nil"/>
              <w:bottom w:val="single" w:sz="4" w:space="0" w:color="auto"/>
            </w:tcBorders>
          </w:tcPr>
          <w:p w14:paraId="48086EE6" w14:textId="77777777" w:rsidR="00193559" w:rsidRPr="00140E21" w:rsidRDefault="00193559" w:rsidP="00193559">
            <w:pPr>
              <w:pStyle w:val="TAL"/>
              <w:rPr>
                <w:b/>
                <w:lang w:eastAsia="zh-CN"/>
              </w:rPr>
            </w:pPr>
          </w:p>
        </w:tc>
        <w:tc>
          <w:tcPr>
            <w:tcW w:w="2108" w:type="dxa"/>
          </w:tcPr>
          <w:p w14:paraId="0693570F" w14:textId="77777777" w:rsidR="00193559" w:rsidRPr="00140E21" w:rsidRDefault="00193559" w:rsidP="00193559">
            <w:pPr>
              <w:pStyle w:val="TAL"/>
              <w:rPr>
                <w:rFonts w:eastAsia="宋体"/>
                <w:lang w:eastAsia="zh-CN"/>
              </w:rPr>
            </w:pPr>
            <w:proofErr w:type="spellStart"/>
            <w:r w:rsidRPr="00140E21">
              <w:rPr>
                <w:lang w:eastAsia="zh-CN"/>
              </w:rPr>
              <w:t>DeliveryNotify</w:t>
            </w:r>
            <w:proofErr w:type="spellEnd"/>
          </w:p>
        </w:tc>
        <w:tc>
          <w:tcPr>
            <w:tcW w:w="2097" w:type="dxa"/>
          </w:tcPr>
          <w:p w14:paraId="5D7F8455" w14:textId="77777777" w:rsidR="00193559" w:rsidRPr="00140E21" w:rsidRDefault="00193559" w:rsidP="00193559">
            <w:pPr>
              <w:pStyle w:val="TAL"/>
              <w:rPr>
                <w:rFonts w:eastAsia="宋体"/>
              </w:rPr>
            </w:pPr>
            <w:r w:rsidRPr="00140E21">
              <w:t>Subscribe/Notify</w:t>
            </w:r>
          </w:p>
        </w:tc>
        <w:tc>
          <w:tcPr>
            <w:tcW w:w="1681" w:type="dxa"/>
          </w:tcPr>
          <w:p w14:paraId="00049F54" w14:textId="77777777" w:rsidR="00193559" w:rsidRPr="00140E21" w:rsidRDefault="00193559" w:rsidP="00193559">
            <w:pPr>
              <w:pStyle w:val="TAL"/>
              <w:rPr>
                <w:rFonts w:eastAsia="宋体"/>
                <w:lang w:eastAsia="zh-CN"/>
              </w:rPr>
            </w:pPr>
            <w:r w:rsidRPr="00140E21">
              <w:rPr>
                <w:lang w:eastAsia="zh-CN"/>
              </w:rPr>
              <w:t>AF</w:t>
            </w:r>
          </w:p>
        </w:tc>
      </w:tr>
      <w:tr w:rsidR="00193559" w:rsidRPr="00140E21" w14:paraId="28027434" w14:textId="77777777" w:rsidTr="00193559">
        <w:trPr>
          <w:trHeight w:val="309"/>
        </w:trPr>
        <w:tc>
          <w:tcPr>
            <w:tcW w:w="2568" w:type="dxa"/>
            <w:tcBorders>
              <w:bottom w:val="nil"/>
            </w:tcBorders>
          </w:tcPr>
          <w:p w14:paraId="40BB0F47" w14:textId="77777777" w:rsidR="00193559" w:rsidRPr="00140E21" w:rsidRDefault="00193559" w:rsidP="00193559">
            <w:pPr>
              <w:pStyle w:val="TAL"/>
              <w:rPr>
                <w:rFonts w:eastAsia="宋体"/>
                <w:b/>
                <w:lang w:eastAsia="zh-CN"/>
              </w:rPr>
            </w:pPr>
            <w:proofErr w:type="spellStart"/>
            <w:r w:rsidRPr="00140E21">
              <w:rPr>
                <w:rFonts w:eastAsia="宋体"/>
                <w:b/>
                <w:lang w:eastAsia="zh-CN"/>
              </w:rPr>
              <w:t>Nnef_BDTPNegotiation</w:t>
            </w:r>
            <w:proofErr w:type="spellEnd"/>
          </w:p>
        </w:tc>
        <w:tc>
          <w:tcPr>
            <w:tcW w:w="2108" w:type="dxa"/>
          </w:tcPr>
          <w:p w14:paraId="6345E6D1" w14:textId="77777777" w:rsidR="00193559" w:rsidRPr="00140E21" w:rsidRDefault="00193559" w:rsidP="00193559">
            <w:pPr>
              <w:pStyle w:val="TAL"/>
              <w:rPr>
                <w:rFonts w:eastAsia="宋体"/>
                <w:lang w:eastAsia="zh-CN"/>
              </w:rPr>
            </w:pPr>
            <w:r w:rsidRPr="00140E21">
              <w:rPr>
                <w:rFonts w:eastAsia="Yu Mincho"/>
              </w:rPr>
              <w:t>Create</w:t>
            </w:r>
          </w:p>
        </w:tc>
        <w:tc>
          <w:tcPr>
            <w:tcW w:w="2097" w:type="dxa"/>
          </w:tcPr>
          <w:p w14:paraId="0BB4B978" w14:textId="77777777" w:rsidR="00193559" w:rsidRPr="00140E21" w:rsidRDefault="00193559" w:rsidP="00193559">
            <w:pPr>
              <w:pStyle w:val="TAL"/>
              <w:rPr>
                <w:rFonts w:eastAsia="宋体"/>
              </w:rPr>
            </w:pPr>
            <w:r w:rsidRPr="00140E21">
              <w:rPr>
                <w:rFonts w:eastAsia="Yu Mincho"/>
              </w:rPr>
              <w:t>Request/Response</w:t>
            </w:r>
          </w:p>
        </w:tc>
        <w:tc>
          <w:tcPr>
            <w:tcW w:w="1681" w:type="dxa"/>
          </w:tcPr>
          <w:p w14:paraId="2F3BE665" w14:textId="77777777" w:rsidR="00193559" w:rsidRPr="00140E21" w:rsidRDefault="00193559" w:rsidP="00193559">
            <w:pPr>
              <w:pStyle w:val="TAL"/>
              <w:rPr>
                <w:rFonts w:eastAsia="宋体"/>
                <w:lang w:eastAsia="zh-CN"/>
              </w:rPr>
            </w:pPr>
            <w:r w:rsidRPr="00140E21">
              <w:rPr>
                <w:lang w:eastAsia="zh-CN"/>
              </w:rPr>
              <w:t>AF</w:t>
            </w:r>
          </w:p>
        </w:tc>
      </w:tr>
      <w:tr w:rsidR="00193559" w:rsidRPr="00140E21" w14:paraId="308FFF02" w14:textId="77777777" w:rsidTr="00193559">
        <w:trPr>
          <w:trHeight w:val="309"/>
        </w:trPr>
        <w:tc>
          <w:tcPr>
            <w:tcW w:w="2568" w:type="dxa"/>
            <w:tcBorders>
              <w:top w:val="nil"/>
              <w:bottom w:val="nil"/>
            </w:tcBorders>
          </w:tcPr>
          <w:p w14:paraId="0130BB9F" w14:textId="77777777" w:rsidR="00193559" w:rsidRPr="00140E21" w:rsidRDefault="00193559" w:rsidP="00193559">
            <w:pPr>
              <w:pStyle w:val="TAL"/>
              <w:rPr>
                <w:b/>
                <w:lang w:eastAsia="zh-CN"/>
              </w:rPr>
            </w:pPr>
          </w:p>
        </w:tc>
        <w:tc>
          <w:tcPr>
            <w:tcW w:w="2108" w:type="dxa"/>
          </w:tcPr>
          <w:p w14:paraId="459A763D" w14:textId="77777777" w:rsidR="00193559" w:rsidRPr="00140E21" w:rsidRDefault="00193559" w:rsidP="00193559">
            <w:pPr>
              <w:pStyle w:val="TAL"/>
              <w:rPr>
                <w:rFonts w:eastAsia="宋体"/>
                <w:lang w:eastAsia="zh-CN"/>
              </w:rPr>
            </w:pPr>
            <w:r w:rsidRPr="00140E21">
              <w:rPr>
                <w:rFonts w:eastAsia="Yu Mincho"/>
              </w:rPr>
              <w:t>Update</w:t>
            </w:r>
          </w:p>
        </w:tc>
        <w:tc>
          <w:tcPr>
            <w:tcW w:w="2097" w:type="dxa"/>
          </w:tcPr>
          <w:p w14:paraId="51B6D3D5" w14:textId="77777777" w:rsidR="00193559" w:rsidRPr="00140E21" w:rsidRDefault="00193559" w:rsidP="00193559">
            <w:pPr>
              <w:pStyle w:val="TAL"/>
              <w:rPr>
                <w:rFonts w:eastAsia="宋体"/>
              </w:rPr>
            </w:pPr>
            <w:r w:rsidRPr="00140E21">
              <w:rPr>
                <w:rFonts w:eastAsia="Yu Mincho"/>
              </w:rPr>
              <w:t>Request/Response</w:t>
            </w:r>
          </w:p>
        </w:tc>
        <w:tc>
          <w:tcPr>
            <w:tcW w:w="1681" w:type="dxa"/>
          </w:tcPr>
          <w:p w14:paraId="6DE9773B" w14:textId="77777777" w:rsidR="00193559" w:rsidRPr="00140E21" w:rsidRDefault="00193559" w:rsidP="00193559">
            <w:pPr>
              <w:pStyle w:val="TAL"/>
              <w:rPr>
                <w:rFonts w:eastAsia="宋体"/>
                <w:lang w:eastAsia="zh-CN"/>
              </w:rPr>
            </w:pPr>
            <w:r w:rsidRPr="00140E21">
              <w:rPr>
                <w:lang w:eastAsia="zh-CN"/>
              </w:rPr>
              <w:t>AF</w:t>
            </w:r>
          </w:p>
        </w:tc>
      </w:tr>
      <w:tr w:rsidR="00193559" w:rsidRPr="00140E21" w14:paraId="1C2F47CA" w14:textId="77777777" w:rsidTr="00193559">
        <w:trPr>
          <w:trHeight w:val="309"/>
        </w:trPr>
        <w:tc>
          <w:tcPr>
            <w:tcW w:w="2568" w:type="dxa"/>
            <w:tcBorders>
              <w:top w:val="nil"/>
              <w:bottom w:val="single" w:sz="4" w:space="0" w:color="auto"/>
            </w:tcBorders>
          </w:tcPr>
          <w:p w14:paraId="1F36AAD9" w14:textId="77777777" w:rsidR="00193559" w:rsidRPr="00140E21" w:rsidRDefault="00193559" w:rsidP="00193559">
            <w:pPr>
              <w:pStyle w:val="TAL"/>
              <w:rPr>
                <w:b/>
                <w:lang w:eastAsia="zh-CN"/>
              </w:rPr>
            </w:pPr>
          </w:p>
        </w:tc>
        <w:tc>
          <w:tcPr>
            <w:tcW w:w="2108" w:type="dxa"/>
          </w:tcPr>
          <w:p w14:paraId="0F450660" w14:textId="77777777" w:rsidR="00193559" w:rsidRPr="00140E21" w:rsidRDefault="00193559" w:rsidP="00193559">
            <w:pPr>
              <w:pStyle w:val="TAL"/>
              <w:rPr>
                <w:rFonts w:eastAsia="宋体"/>
                <w:lang w:eastAsia="zh-CN"/>
              </w:rPr>
            </w:pPr>
            <w:r w:rsidRPr="00140E21">
              <w:rPr>
                <w:rFonts w:eastAsia="宋体"/>
                <w:lang w:eastAsia="zh-CN"/>
              </w:rPr>
              <w:t>Notify</w:t>
            </w:r>
          </w:p>
        </w:tc>
        <w:tc>
          <w:tcPr>
            <w:tcW w:w="2097" w:type="dxa"/>
          </w:tcPr>
          <w:p w14:paraId="6612458C" w14:textId="77777777" w:rsidR="00193559" w:rsidRPr="00140E21" w:rsidRDefault="00193559" w:rsidP="00193559">
            <w:pPr>
              <w:pStyle w:val="TAL"/>
              <w:rPr>
                <w:rFonts w:eastAsia="宋体"/>
              </w:rPr>
            </w:pPr>
          </w:p>
        </w:tc>
        <w:tc>
          <w:tcPr>
            <w:tcW w:w="1681" w:type="dxa"/>
          </w:tcPr>
          <w:p w14:paraId="6603004C" w14:textId="77777777" w:rsidR="00193559" w:rsidRPr="00140E21" w:rsidRDefault="00193559" w:rsidP="00193559">
            <w:pPr>
              <w:pStyle w:val="TAL"/>
              <w:rPr>
                <w:rFonts w:eastAsia="宋体"/>
                <w:lang w:eastAsia="zh-CN"/>
              </w:rPr>
            </w:pPr>
            <w:r w:rsidRPr="00140E21">
              <w:rPr>
                <w:lang w:eastAsia="zh-CN"/>
              </w:rPr>
              <w:t>AF</w:t>
            </w:r>
          </w:p>
        </w:tc>
      </w:tr>
      <w:tr w:rsidR="00193559" w:rsidRPr="00140E21" w14:paraId="24825D8F" w14:textId="77777777" w:rsidTr="00193559">
        <w:tc>
          <w:tcPr>
            <w:tcW w:w="2568" w:type="dxa"/>
            <w:tcBorders>
              <w:bottom w:val="nil"/>
            </w:tcBorders>
          </w:tcPr>
          <w:p w14:paraId="5CE1E49A" w14:textId="77777777" w:rsidR="00193559" w:rsidRPr="00140E21" w:rsidRDefault="00193559" w:rsidP="00193559">
            <w:pPr>
              <w:pStyle w:val="TAL"/>
              <w:rPr>
                <w:b/>
              </w:rPr>
            </w:pPr>
            <w:proofErr w:type="spellStart"/>
            <w:r w:rsidRPr="00140E21">
              <w:rPr>
                <w:b/>
              </w:rPr>
              <w:t>Nnef_TrafficInfluence</w:t>
            </w:r>
            <w:proofErr w:type="spellEnd"/>
          </w:p>
        </w:tc>
        <w:tc>
          <w:tcPr>
            <w:tcW w:w="2108" w:type="dxa"/>
          </w:tcPr>
          <w:p w14:paraId="610BC814" w14:textId="77777777" w:rsidR="00193559" w:rsidRPr="00140E21" w:rsidRDefault="00193559" w:rsidP="00193559">
            <w:pPr>
              <w:pStyle w:val="TAL"/>
            </w:pPr>
            <w:r w:rsidRPr="00140E21">
              <w:rPr>
                <w:rFonts w:eastAsia="Yu Mincho"/>
              </w:rPr>
              <w:t>Create</w:t>
            </w:r>
          </w:p>
        </w:tc>
        <w:tc>
          <w:tcPr>
            <w:tcW w:w="2097" w:type="dxa"/>
          </w:tcPr>
          <w:p w14:paraId="1C0782D5" w14:textId="77777777" w:rsidR="00193559" w:rsidRPr="00140E21" w:rsidRDefault="00193559" w:rsidP="00193559">
            <w:pPr>
              <w:pStyle w:val="TAL"/>
            </w:pPr>
            <w:r w:rsidRPr="00140E21">
              <w:rPr>
                <w:rFonts w:eastAsia="Yu Mincho"/>
              </w:rPr>
              <w:t>Request/Response</w:t>
            </w:r>
          </w:p>
        </w:tc>
        <w:tc>
          <w:tcPr>
            <w:tcW w:w="1681" w:type="dxa"/>
          </w:tcPr>
          <w:p w14:paraId="6732D781" w14:textId="77777777" w:rsidR="00193559" w:rsidRPr="00140E21" w:rsidRDefault="00193559" w:rsidP="00193559">
            <w:pPr>
              <w:pStyle w:val="TAL"/>
              <w:rPr>
                <w:rFonts w:eastAsia="宋体"/>
                <w:lang w:eastAsia="zh-CN"/>
              </w:rPr>
            </w:pPr>
            <w:r w:rsidRPr="00140E21">
              <w:rPr>
                <w:lang w:eastAsia="zh-CN"/>
              </w:rPr>
              <w:t>AF</w:t>
            </w:r>
          </w:p>
        </w:tc>
      </w:tr>
      <w:tr w:rsidR="00193559" w:rsidRPr="00140E21" w14:paraId="164DA2DB" w14:textId="77777777" w:rsidTr="00193559">
        <w:trPr>
          <w:trHeight w:val="94"/>
        </w:trPr>
        <w:tc>
          <w:tcPr>
            <w:tcW w:w="2568" w:type="dxa"/>
            <w:tcBorders>
              <w:top w:val="nil"/>
              <w:bottom w:val="nil"/>
            </w:tcBorders>
          </w:tcPr>
          <w:p w14:paraId="384C0DCB" w14:textId="77777777" w:rsidR="00193559" w:rsidRPr="00140E21" w:rsidRDefault="00193559" w:rsidP="00193559">
            <w:pPr>
              <w:pStyle w:val="TAL"/>
              <w:rPr>
                <w:b/>
              </w:rPr>
            </w:pPr>
          </w:p>
        </w:tc>
        <w:tc>
          <w:tcPr>
            <w:tcW w:w="2108" w:type="dxa"/>
          </w:tcPr>
          <w:p w14:paraId="58B9EC3A" w14:textId="77777777" w:rsidR="00193559" w:rsidRPr="00140E21" w:rsidRDefault="00193559" w:rsidP="00193559">
            <w:pPr>
              <w:pStyle w:val="TAL"/>
            </w:pPr>
            <w:r w:rsidRPr="00140E21">
              <w:rPr>
                <w:rFonts w:eastAsia="Yu Mincho"/>
              </w:rPr>
              <w:t>Update</w:t>
            </w:r>
          </w:p>
        </w:tc>
        <w:tc>
          <w:tcPr>
            <w:tcW w:w="2097" w:type="dxa"/>
          </w:tcPr>
          <w:p w14:paraId="6FA851D9" w14:textId="77777777" w:rsidR="00193559" w:rsidRPr="00140E21" w:rsidRDefault="00193559" w:rsidP="00193559">
            <w:pPr>
              <w:pStyle w:val="TAL"/>
            </w:pPr>
            <w:r w:rsidRPr="00140E21">
              <w:rPr>
                <w:rFonts w:eastAsia="Yu Mincho"/>
              </w:rPr>
              <w:t>Request/Response</w:t>
            </w:r>
          </w:p>
        </w:tc>
        <w:tc>
          <w:tcPr>
            <w:tcW w:w="1681" w:type="dxa"/>
          </w:tcPr>
          <w:p w14:paraId="2758D770" w14:textId="77777777" w:rsidR="00193559" w:rsidRPr="00140E21" w:rsidRDefault="00193559" w:rsidP="00193559">
            <w:pPr>
              <w:pStyle w:val="TAL"/>
              <w:rPr>
                <w:rFonts w:eastAsia="宋体"/>
                <w:lang w:eastAsia="zh-CN"/>
              </w:rPr>
            </w:pPr>
            <w:r w:rsidRPr="00140E21">
              <w:rPr>
                <w:lang w:eastAsia="zh-CN"/>
              </w:rPr>
              <w:t>AF</w:t>
            </w:r>
          </w:p>
        </w:tc>
      </w:tr>
      <w:tr w:rsidR="00193559" w:rsidRPr="00140E21" w14:paraId="0510845F" w14:textId="77777777" w:rsidTr="00193559">
        <w:trPr>
          <w:trHeight w:val="309"/>
        </w:trPr>
        <w:tc>
          <w:tcPr>
            <w:tcW w:w="2568" w:type="dxa"/>
            <w:tcBorders>
              <w:top w:val="nil"/>
              <w:bottom w:val="nil"/>
            </w:tcBorders>
          </w:tcPr>
          <w:p w14:paraId="3B6D63C1" w14:textId="77777777" w:rsidR="00193559" w:rsidRPr="00140E21" w:rsidRDefault="00193559" w:rsidP="00193559">
            <w:pPr>
              <w:pStyle w:val="TAL"/>
              <w:rPr>
                <w:b/>
              </w:rPr>
            </w:pPr>
          </w:p>
        </w:tc>
        <w:tc>
          <w:tcPr>
            <w:tcW w:w="2108" w:type="dxa"/>
          </w:tcPr>
          <w:p w14:paraId="6E98C5CB" w14:textId="77777777" w:rsidR="00193559" w:rsidRPr="00140E21" w:rsidRDefault="00193559" w:rsidP="00193559">
            <w:pPr>
              <w:pStyle w:val="TAL"/>
            </w:pPr>
            <w:r w:rsidRPr="00140E21">
              <w:t>Delete</w:t>
            </w:r>
          </w:p>
        </w:tc>
        <w:tc>
          <w:tcPr>
            <w:tcW w:w="2097" w:type="dxa"/>
          </w:tcPr>
          <w:p w14:paraId="75E8DF0D" w14:textId="77777777" w:rsidR="00193559" w:rsidRPr="00140E21" w:rsidRDefault="00193559" w:rsidP="00193559">
            <w:pPr>
              <w:pStyle w:val="TAL"/>
            </w:pPr>
            <w:r w:rsidRPr="00140E21">
              <w:rPr>
                <w:rFonts w:eastAsia="Yu Mincho"/>
              </w:rPr>
              <w:t>Request/Response</w:t>
            </w:r>
          </w:p>
        </w:tc>
        <w:tc>
          <w:tcPr>
            <w:tcW w:w="1681" w:type="dxa"/>
          </w:tcPr>
          <w:p w14:paraId="01C1DB8E" w14:textId="77777777" w:rsidR="00193559" w:rsidRPr="00140E21" w:rsidRDefault="00193559" w:rsidP="00193559">
            <w:pPr>
              <w:pStyle w:val="TAL"/>
              <w:rPr>
                <w:rFonts w:eastAsia="宋体"/>
                <w:lang w:eastAsia="zh-CN"/>
              </w:rPr>
            </w:pPr>
            <w:r w:rsidRPr="00140E21">
              <w:rPr>
                <w:lang w:eastAsia="zh-CN"/>
              </w:rPr>
              <w:t>AF</w:t>
            </w:r>
          </w:p>
        </w:tc>
      </w:tr>
      <w:tr w:rsidR="00193559" w:rsidRPr="00140E21" w14:paraId="1653E598" w14:textId="77777777" w:rsidTr="00193559">
        <w:trPr>
          <w:trHeight w:val="309"/>
        </w:trPr>
        <w:tc>
          <w:tcPr>
            <w:tcW w:w="2568" w:type="dxa"/>
            <w:tcBorders>
              <w:top w:val="nil"/>
              <w:bottom w:val="nil"/>
            </w:tcBorders>
          </w:tcPr>
          <w:p w14:paraId="65B2E350" w14:textId="77777777" w:rsidR="00193559" w:rsidRPr="00140E21" w:rsidRDefault="00193559" w:rsidP="00193559">
            <w:pPr>
              <w:pStyle w:val="TAL"/>
              <w:rPr>
                <w:rFonts w:eastAsia="宋体"/>
                <w:lang w:eastAsia="zh-CN"/>
              </w:rPr>
            </w:pPr>
          </w:p>
        </w:tc>
        <w:tc>
          <w:tcPr>
            <w:tcW w:w="2108" w:type="dxa"/>
          </w:tcPr>
          <w:p w14:paraId="1AC76ABE" w14:textId="77777777" w:rsidR="00193559" w:rsidRPr="00140E21" w:rsidRDefault="00193559" w:rsidP="00193559">
            <w:pPr>
              <w:pStyle w:val="TAL"/>
              <w:rPr>
                <w:rFonts w:eastAsia="宋体"/>
                <w:lang w:eastAsia="zh-CN"/>
              </w:rPr>
            </w:pPr>
            <w:r>
              <w:t>Get</w:t>
            </w:r>
          </w:p>
        </w:tc>
        <w:tc>
          <w:tcPr>
            <w:tcW w:w="2097" w:type="dxa"/>
            <w:tcBorders>
              <w:top w:val="nil"/>
            </w:tcBorders>
          </w:tcPr>
          <w:p w14:paraId="6F56BAC9" w14:textId="77777777" w:rsidR="00193559" w:rsidRPr="00140E21" w:rsidRDefault="00193559" w:rsidP="00193559">
            <w:pPr>
              <w:pStyle w:val="TAL"/>
              <w:rPr>
                <w:rFonts w:eastAsia="宋体"/>
              </w:rPr>
            </w:pPr>
            <w:r w:rsidRPr="00140E21">
              <w:t>Request/Response</w:t>
            </w:r>
          </w:p>
        </w:tc>
        <w:tc>
          <w:tcPr>
            <w:tcW w:w="1681" w:type="dxa"/>
          </w:tcPr>
          <w:p w14:paraId="6D48A0F6" w14:textId="77777777" w:rsidR="00193559" w:rsidRPr="00140E21" w:rsidRDefault="00193559" w:rsidP="00193559">
            <w:pPr>
              <w:pStyle w:val="TAL"/>
              <w:rPr>
                <w:rFonts w:eastAsia="宋体"/>
                <w:lang w:eastAsia="zh-CN"/>
              </w:rPr>
            </w:pPr>
            <w:r w:rsidRPr="00140E21">
              <w:rPr>
                <w:lang w:eastAsia="zh-CN"/>
              </w:rPr>
              <w:t>AF</w:t>
            </w:r>
          </w:p>
        </w:tc>
      </w:tr>
      <w:tr w:rsidR="00193559" w:rsidRPr="00140E21" w14:paraId="295E227A" w14:textId="77777777" w:rsidTr="00193559">
        <w:trPr>
          <w:trHeight w:val="309"/>
        </w:trPr>
        <w:tc>
          <w:tcPr>
            <w:tcW w:w="2568" w:type="dxa"/>
            <w:tcBorders>
              <w:top w:val="nil"/>
              <w:bottom w:val="nil"/>
            </w:tcBorders>
          </w:tcPr>
          <w:p w14:paraId="2B9BC52C" w14:textId="77777777" w:rsidR="00193559" w:rsidRPr="00140E21" w:rsidRDefault="00193559" w:rsidP="00193559">
            <w:pPr>
              <w:pStyle w:val="TAL"/>
              <w:rPr>
                <w:rFonts w:eastAsia="宋体"/>
                <w:lang w:eastAsia="zh-CN"/>
              </w:rPr>
            </w:pPr>
          </w:p>
        </w:tc>
        <w:tc>
          <w:tcPr>
            <w:tcW w:w="2108" w:type="dxa"/>
          </w:tcPr>
          <w:p w14:paraId="11E7F15E" w14:textId="77777777" w:rsidR="00193559" w:rsidRPr="00140E21" w:rsidRDefault="00193559" w:rsidP="00193559">
            <w:pPr>
              <w:pStyle w:val="TAL"/>
              <w:rPr>
                <w:rFonts w:eastAsia="宋体"/>
                <w:lang w:eastAsia="zh-CN"/>
              </w:rPr>
            </w:pPr>
            <w:r>
              <w:rPr>
                <w:rFonts w:eastAsia="宋体"/>
                <w:lang w:eastAsia="zh-CN"/>
              </w:rPr>
              <w:t>Notify</w:t>
            </w:r>
          </w:p>
        </w:tc>
        <w:tc>
          <w:tcPr>
            <w:tcW w:w="2097" w:type="dxa"/>
          </w:tcPr>
          <w:p w14:paraId="0A236876" w14:textId="77777777" w:rsidR="00193559" w:rsidRPr="00140E21" w:rsidRDefault="00193559" w:rsidP="00193559">
            <w:pPr>
              <w:pStyle w:val="TAL"/>
              <w:rPr>
                <w:rFonts w:eastAsia="宋体"/>
              </w:rPr>
            </w:pPr>
            <w:r>
              <w:rPr>
                <w:rFonts w:eastAsia="宋体"/>
              </w:rPr>
              <w:t>Subscribe/Notify</w:t>
            </w:r>
          </w:p>
        </w:tc>
        <w:tc>
          <w:tcPr>
            <w:tcW w:w="1681" w:type="dxa"/>
          </w:tcPr>
          <w:p w14:paraId="0B6B2B05" w14:textId="77777777" w:rsidR="00193559" w:rsidRPr="00140E21" w:rsidRDefault="00193559" w:rsidP="00193559">
            <w:pPr>
              <w:pStyle w:val="TAL"/>
              <w:rPr>
                <w:rFonts w:eastAsia="宋体"/>
                <w:lang w:eastAsia="zh-CN"/>
              </w:rPr>
            </w:pPr>
            <w:r w:rsidRPr="00140E21">
              <w:rPr>
                <w:lang w:eastAsia="zh-CN"/>
              </w:rPr>
              <w:t>AF</w:t>
            </w:r>
          </w:p>
        </w:tc>
      </w:tr>
      <w:tr w:rsidR="00193559" w:rsidRPr="00140E21" w14:paraId="4F246C3B" w14:textId="77777777" w:rsidTr="00193559">
        <w:trPr>
          <w:trHeight w:val="309"/>
        </w:trPr>
        <w:tc>
          <w:tcPr>
            <w:tcW w:w="2568" w:type="dxa"/>
            <w:tcBorders>
              <w:top w:val="nil"/>
            </w:tcBorders>
          </w:tcPr>
          <w:p w14:paraId="1B5D7CFC" w14:textId="77777777" w:rsidR="00193559" w:rsidRPr="00140E21" w:rsidRDefault="00193559" w:rsidP="00193559">
            <w:pPr>
              <w:pStyle w:val="TAL"/>
              <w:rPr>
                <w:rFonts w:eastAsia="宋体"/>
                <w:lang w:eastAsia="zh-CN"/>
              </w:rPr>
            </w:pPr>
          </w:p>
        </w:tc>
        <w:tc>
          <w:tcPr>
            <w:tcW w:w="2108" w:type="dxa"/>
          </w:tcPr>
          <w:p w14:paraId="6C90A124" w14:textId="77777777" w:rsidR="00193559" w:rsidRPr="00140E21" w:rsidRDefault="00193559" w:rsidP="00193559">
            <w:pPr>
              <w:pStyle w:val="TAL"/>
            </w:pPr>
            <w:proofErr w:type="spellStart"/>
            <w:r>
              <w:t>AppRelocationInfo</w:t>
            </w:r>
            <w:proofErr w:type="spellEnd"/>
          </w:p>
        </w:tc>
        <w:tc>
          <w:tcPr>
            <w:tcW w:w="2097" w:type="dxa"/>
          </w:tcPr>
          <w:p w14:paraId="0382DADE" w14:textId="77777777" w:rsidR="00193559" w:rsidRPr="00140E21" w:rsidRDefault="00193559" w:rsidP="00193559">
            <w:pPr>
              <w:pStyle w:val="TAL"/>
            </w:pPr>
            <w:r>
              <w:rPr>
                <w:rFonts w:eastAsia="宋体"/>
              </w:rPr>
              <w:t>Subscribe/Notify</w:t>
            </w:r>
          </w:p>
        </w:tc>
        <w:tc>
          <w:tcPr>
            <w:tcW w:w="1681" w:type="dxa"/>
          </w:tcPr>
          <w:p w14:paraId="4E1322A1" w14:textId="77777777" w:rsidR="00193559" w:rsidRPr="00140E21" w:rsidRDefault="00193559" w:rsidP="00193559">
            <w:pPr>
              <w:pStyle w:val="TAL"/>
              <w:rPr>
                <w:lang w:eastAsia="zh-CN"/>
              </w:rPr>
            </w:pPr>
            <w:r w:rsidRPr="00140E21">
              <w:rPr>
                <w:lang w:eastAsia="zh-CN"/>
              </w:rPr>
              <w:t>AF</w:t>
            </w:r>
          </w:p>
        </w:tc>
      </w:tr>
      <w:tr w:rsidR="00193559" w:rsidRPr="00140E21" w14:paraId="2C7115ED" w14:textId="77777777" w:rsidTr="00193559">
        <w:tc>
          <w:tcPr>
            <w:tcW w:w="2568" w:type="dxa"/>
            <w:tcBorders>
              <w:bottom w:val="nil"/>
            </w:tcBorders>
          </w:tcPr>
          <w:p w14:paraId="4358E2EF" w14:textId="77777777" w:rsidR="00193559" w:rsidRPr="00140E21" w:rsidRDefault="00193559" w:rsidP="00193559">
            <w:pPr>
              <w:pStyle w:val="TAL"/>
              <w:rPr>
                <w:b/>
              </w:rPr>
            </w:pPr>
            <w:proofErr w:type="spellStart"/>
            <w:r w:rsidRPr="00140E21">
              <w:rPr>
                <w:b/>
              </w:rPr>
              <w:t>Nnef_ChargeableParty</w:t>
            </w:r>
            <w:proofErr w:type="spellEnd"/>
          </w:p>
        </w:tc>
        <w:tc>
          <w:tcPr>
            <w:tcW w:w="2108" w:type="dxa"/>
          </w:tcPr>
          <w:p w14:paraId="4406B9F3" w14:textId="77777777" w:rsidR="00193559" w:rsidRPr="00140E21" w:rsidRDefault="00193559" w:rsidP="00193559">
            <w:pPr>
              <w:pStyle w:val="TAL"/>
            </w:pPr>
            <w:r w:rsidRPr="00140E21">
              <w:rPr>
                <w:rFonts w:eastAsia="Yu Mincho"/>
              </w:rPr>
              <w:t>Create</w:t>
            </w:r>
          </w:p>
        </w:tc>
        <w:tc>
          <w:tcPr>
            <w:tcW w:w="2097" w:type="dxa"/>
          </w:tcPr>
          <w:p w14:paraId="511871EC" w14:textId="77777777" w:rsidR="00193559" w:rsidRPr="00140E21" w:rsidRDefault="00193559" w:rsidP="00193559">
            <w:pPr>
              <w:pStyle w:val="TAL"/>
            </w:pPr>
            <w:r w:rsidRPr="00140E21">
              <w:rPr>
                <w:rFonts w:eastAsia="Yu Mincho"/>
              </w:rPr>
              <w:t>Request/Response</w:t>
            </w:r>
          </w:p>
        </w:tc>
        <w:tc>
          <w:tcPr>
            <w:tcW w:w="1681" w:type="dxa"/>
          </w:tcPr>
          <w:p w14:paraId="31D751FD" w14:textId="77777777" w:rsidR="00193559" w:rsidRPr="00140E21" w:rsidRDefault="00193559" w:rsidP="00193559">
            <w:pPr>
              <w:pStyle w:val="TAL"/>
              <w:rPr>
                <w:rFonts w:eastAsia="宋体"/>
                <w:lang w:eastAsia="zh-CN"/>
              </w:rPr>
            </w:pPr>
            <w:r w:rsidRPr="00140E21">
              <w:rPr>
                <w:lang w:eastAsia="zh-CN"/>
              </w:rPr>
              <w:t>AF</w:t>
            </w:r>
          </w:p>
        </w:tc>
      </w:tr>
      <w:tr w:rsidR="00193559" w:rsidRPr="00140E21" w14:paraId="45718640" w14:textId="77777777" w:rsidTr="00193559">
        <w:trPr>
          <w:trHeight w:val="94"/>
        </w:trPr>
        <w:tc>
          <w:tcPr>
            <w:tcW w:w="2568" w:type="dxa"/>
            <w:tcBorders>
              <w:top w:val="nil"/>
              <w:bottom w:val="nil"/>
            </w:tcBorders>
          </w:tcPr>
          <w:p w14:paraId="0962F5B9" w14:textId="77777777" w:rsidR="00193559" w:rsidRPr="00140E21" w:rsidRDefault="00193559" w:rsidP="00193559">
            <w:pPr>
              <w:pStyle w:val="TAL"/>
              <w:rPr>
                <w:b/>
              </w:rPr>
            </w:pPr>
          </w:p>
        </w:tc>
        <w:tc>
          <w:tcPr>
            <w:tcW w:w="2108" w:type="dxa"/>
          </w:tcPr>
          <w:p w14:paraId="34797EC4" w14:textId="77777777" w:rsidR="00193559" w:rsidRPr="00140E21" w:rsidRDefault="00193559" w:rsidP="00193559">
            <w:pPr>
              <w:pStyle w:val="TAL"/>
            </w:pPr>
            <w:r w:rsidRPr="00140E21">
              <w:rPr>
                <w:rFonts w:eastAsia="Yu Mincho"/>
              </w:rPr>
              <w:t>Update</w:t>
            </w:r>
          </w:p>
        </w:tc>
        <w:tc>
          <w:tcPr>
            <w:tcW w:w="2097" w:type="dxa"/>
          </w:tcPr>
          <w:p w14:paraId="340106C3" w14:textId="77777777" w:rsidR="00193559" w:rsidRPr="00140E21" w:rsidRDefault="00193559" w:rsidP="00193559">
            <w:pPr>
              <w:pStyle w:val="TAL"/>
            </w:pPr>
            <w:r w:rsidRPr="00140E21">
              <w:rPr>
                <w:rFonts w:eastAsia="Yu Mincho"/>
              </w:rPr>
              <w:t>Request/Response</w:t>
            </w:r>
          </w:p>
        </w:tc>
        <w:tc>
          <w:tcPr>
            <w:tcW w:w="1681" w:type="dxa"/>
          </w:tcPr>
          <w:p w14:paraId="266D2D59" w14:textId="77777777" w:rsidR="00193559" w:rsidRPr="00140E21" w:rsidRDefault="00193559" w:rsidP="00193559">
            <w:pPr>
              <w:pStyle w:val="TAL"/>
              <w:rPr>
                <w:rFonts w:eastAsia="宋体"/>
                <w:lang w:eastAsia="zh-CN"/>
              </w:rPr>
            </w:pPr>
            <w:r w:rsidRPr="00140E21">
              <w:rPr>
                <w:lang w:eastAsia="zh-CN"/>
              </w:rPr>
              <w:t>AF</w:t>
            </w:r>
          </w:p>
        </w:tc>
      </w:tr>
      <w:tr w:rsidR="00193559" w:rsidRPr="00140E21" w14:paraId="68881163" w14:textId="77777777" w:rsidTr="00193559">
        <w:trPr>
          <w:trHeight w:val="309"/>
        </w:trPr>
        <w:tc>
          <w:tcPr>
            <w:tcW w:w="2568" w:type="dxa"/>
            <w:tcBorders>
              <w:top w:val="nil"/>
              <w:bottom w:val="single" w:sz="4" w:space="0" w:color="auto"/>
            </w:tcBorders>
          </w:tcPr>
          <w:p w14:paraId="2F3813B4" w14:textId="77777777" w:rsidR="00193559" w:rsidRPr="00140E21" w:rsidRDefault="00193559" w:rsidP="00193559">
            <w:pPr>
              <w:pStyle w:val="TAL"/>
              <w:rPr>
                <w:b/>
              </w:rPr>
            </w:pPr>
          </w:p>
        </w:tc>
        <w:tc>
          <w:tcPr>
            <w:tcW w:w="2108" w:type="dxa"/>
          </w:tcPr>
          <w:p w14:paraId="15589AB0" w14:textId="77777777" w:rsidR="00193559" w:rsidRPr="00140E21" w:rsidRDefault="00193559" w:rsidP="00193559">
            <w:pPr>
              <w:pStyle w:val="TAL"/>
            </w:pPr>
            <w:r w:rsidRPr="00140E21">
              <w:t>Notify</w:t>
            </w:r>
          </w:p>
        </w:tc>
        <w:tc>
          <w:tcPr>
            <w:tcW w:w="2097" w:type="dxa"/>
          </w:tcPr>
          <w:p w14:paraId="0333118E" w14:textId="77777777" w:rsidR="00193559" w:rsidRPr="00140E21" w:rsidRDefault="00193559" w:rsidP="00193559">
            <w:pPr>
              <w:pStyle w:val="TAL"/>
            </w:pPr>
            <w:r w:rsidRPr="00140E21">
              <w:rPr>
                <w:rFonts w:eastAsia="Yu Mincho"/>
              </w:rPr>
              <w:t>Request/Response</w:t>
            </w:r>
          </w:p>
        </w:tc>
        <w:tc>
          <w:tcPr>
            <w:tcW w:w="1681" w:type="dxa"/>
          </w:tcPr>
          <w:p w14:paraId="5935303A" w14:textId="77777777" w:rsidR="00193559" w:rsidRPr="00140E21" w:rsidRDefault="00193559" w:rsidP="00193559">
            <w:pPr>
              <w:pStyle w:val="TAL"/>
              <w:rPr>
                <w:rFonts w:eastAsia="宋体"/>
                <w:lang w:eastAsia="zh-CN"/>
              </w:rPr>
            </w:pPr>
            <w:r w:rsidRPr="00140E21">
              <w:rPr>
                <w:lang w:eastAsia="zh-CN"/>
              </w:rPr>
              <w:t>AF</w:t>
            </w:r>
          </w:p>
        </w:tc>
      </w:tr>
      <w:tr w:rsidR="00193559" w:rsidRPr="00140E21" w14:paraId="7D990912" w14:textId="77777777" w:rsidTr="00193559">
        <w:trPr>
          <w:trHeight w:val="309"/>
        </w:trPr>
        <w:tc>
          <w:tcPr>
            <w:tcW w:w="2568" w:type="dxa"/>
            <w:tcBorders>
              <w:bottom w:val="nil"/>
            </w:tcBorders>
          </w:tcPr>
          <w:p w14:paraId="470FFE86" w14:textId="77777777" w:rsidR="00193559" w:rsidRPr="00140E21" w:rsidRDefault="00193559" w:rsidP="00193559">
            <w:pPr>
              <w:pStyle w:val="TAL"/>
              <w:rPr>
                <w:rFonts w:eastAsia="宋体"/>
                <w:b/>
                <w:lang w:eastAsia="zh-CN"/>
              </w:rPr>
            </w:pPr>
            <w:proofErr w:type="spellStart"/>
            <w:r w:rsidRPr="00140E21">
              <w:rPr>
                <w:rFonts w:eastAsia="宋体"/>
                <w:b/>
                <w:lang w:eastAsia="zh-CN"/>
              </w:rPr>
              <w:t>Nnef_AFsessionWithQoS</w:t>
            </w:r>
            <w:proofErr w:type="spellEnd"/>
          </w:p>
        </w:tc>
        <w:tc>
          <w:tcPr>
            <w:tcW w:w="2108" w:type="dxa"/>
          </w:tcPr>
          <w:p w14:paraId="4BA42250" w14:textId="77777777" w:rsidR="00193559" w:rsidRPr="00140E21" w:rsidRDefault="00193559" w:rsidP="00193559">
            <w:pPr>
              <w:pStyle w:val="TAL"/>
              <w:rPr>
                <w:rFonts w:eastAsia="宋体"/>
                <w:lang w:eastAsia="zh-CN"/>
              </w:rPr>
            </w:pPr>
            <w:r w:rsidRPr="00140E21">
              <w:rPr>
                <w:rFonts w:eastAsia="Yu Mincho"/>
              </w:rPr>
              <w:t>Create</w:t>
            </w:r>
          </w:p>
        </w:tc>
        <w:tc>
          <w:tcPr>
            <w:tcW w:w="2097" w:type="dxa"/>
          </w:tcPr>
          <w:p w14:paraId="72C52369" w14:textId="77777777" w:rsidR="00193559" w:rsidRPr="00140E21" w:rsidRDefault="00193559" w:rsidP="00193559">
            <w:pPr>
              <w:pStyle w:val="TAL"/>
              <w:rPr>
                <w:rFonts w:eastAsia="宋体"/>
              </w:rPr>
            </w:pPr>
            <w:r w:rsidRPr="00140E21">
              <w:rPr>
                <w:rFonts w:eastAsia="Yu Mincho"/>
              </w:rPr>
              <w:t>Request/Response</w:t>
            </w:r>
          </w:p>
        </w:tc>
        <w:tc>
          <w:tcPr>
            <w:tcW w:w="1681" w:type="dxa"/>
          </w:tcPr>
          <w:p w14:paraId="0FEC76DF" w14:textId="77777777" w:rsidR="00193559" w:rsidRPr="00140E21" w:rsidRDefault="00193559" w:rsidP="00193559">
            <w:pPr>
              <w:pStyle w:val="TAL"/>
              <w:rPr>
                <w:rFonts w:eastAsia="宋体"/>
                <w:lang w:eastAsia="zh-CN"/>
              </w:rPr>
            </w:pPr>
            <w:r w:rsidRPr="00140E21">
              <w:rPr>
                <w:lang w:eastAsia="zh-CN"/>
              </w:rPr>
              <w:t>AF</w:t>
            </w:r>
          </w:p>
        </w:tc>
      </w:tr>
      <w:tr w:rsidR="00193559" w:rsidRPr="00140E21" w14:paraId="4F5A7374" w14:textId="77777777" w:rsidTr="00193559">
        <w:trPr>
          <w:trHeight w:val="309"/>
        </w:trPr>
        <w:tc>
          <w:tcPr>
            <w:tcW w:w="2568" w:type="dxa"/>
            <w:tcBorders>
              <w:top w:val="nil"/>
              <w:bottom w:val="nil"/>
            </w:tcBorders>
          </w:tcPr>
          <w:p w14:paraId="72FE035A" w14:textId="77777777" w:rsidR="00193559" w:rsidRPr="00140E21" w:rsidRDefault="00193559" w:rsidP="00193559">
            <w:pPr>
              <w:pStyle w:val="TAL"/>
              <w:rPr>
                <w:b/>
                <w:lang w:eastAsia="zh-CN"/>
              </w:rPr>
            </w:pPr>
          </w:p>
        </w:tc>
        <w:tc>
          <w:tcPr>
            <w:tcW w:w="2108" w:type="dxa"/>
          </w:tcPr>
          <w:p w14:paraId="15D391CD" w14:textId="77777777" w:rsidR="00193559" w:rsidRPr="00140E21" w:rsidRDefault="00193559" w:rsidP="00193559">
            <w:pPr>
              <w:pStyle w:val="TAL"/>
              <w:rPr>
                <w:rFonts w:eastAsia="宋体"/>
                <w:lang w:eastAsia="zh-CN"/>
              </w:rPr>
            </w:pPr>
            <w:r w:rsidRPr="00140E21">
              <w:t>Notify</w:t>
            </w:r>
          </w:p>
        </w:tc>
        <w:tc>
          <w:tcPr>
            <w:tcW w:w="2097" w:type="dxa"/>
          </w:tcPr>
          <w:p w14:paraId="708D33EC" w14:textId="77777777" w:rsidR="00193559" w:rsidRPr="00140E21" w:rsidRDefault="00193559" w:rsidP="00193559">
            <w:pPr>
              <w:pStyle w:val="TAL"/>
              <w:rPr>
                <w:rFonts w:eastAsia="宋体"/>
              </w:rPr>
            </w:pPr>
            <w:r w:rsidRPr="00140E21">
              <w:rPr>
                <w:rFonts w:eastAsia="Yu Mincho"/>
              </w:rPr>
              <w:t>Request/Response</w:t>
            </w:r>
          </w:p>
        </w:tc>
        <w:tc>
          <w:tcPr>
            <w:tcW w:w="1681" w:type="dxa"/>
          </w:tcPr>
          <w:p w14:paraId="740DC564" w14:textId="77777777" w:rsidR="00193559" w:rsidRPr="00140E21" w:rsidRDefault="00193559" w:rsidP="00193559">
            <w:pPr>
              <w:pStyle w:val="TAL"/>
              <w:rPr>
                <w:rFonts w:eastAsia="宋体"/>
                <w:lang w:eastAsia="zh-CN"/>
              </w:rPr>
            </w:pPr>
            <w:r w:rsidRPr="00140E21">
              <w:rPr>
                <w:lang w:eastAsia="zh-CN"/>
              </w:rPr>
              <w:t>AF</w:t>
            </w:r>
          </w:p>
        </w:tc>
      </w:tr>
      <w:tr w:rsidR="00193559" w:rsidRPr="00140E21" w14:paraId="2A2EBFD7" w14:textId="77777777" w:rsidTr="00193559">
        <w:trPr>
          <w:trHeight w:val="309"/>
        </w:trPr>
        <w:tc>
          <w:tcPr>
            <w:tcW w:w="2568" w:type="dxa"/>
            <w:tcBorders>
              <w:top w:val="nil"/>
              <w:bottom w:val="nil"/>
            </w:tcBorders>
          </w:tcPr>
          <w:p w14:paraId="5C0C1928" w14:textId="77777777" w:rsidR="00193559" w:rsidRPr="00140E21" w:rsidRDefault="00193559" w:rsidP="00193559">
            <w:pPr>
              <w:pStyle w:val="TAL"/>
              <w:rPr>
                <w:b/>
                <w:lang w:eastAsia="zh-CN"/>
              </w:rPr>
            </w:pPr>
          </w:p>
        </w:tc>
        <w:tc>
          <w:tcPr>
            <w:tcW w:w="2108" w:type="dxa"/>
          </w:tcPr>
          <w:p w14:paraId="572E0293" w14:textId="77777777" w:rsidR="00193559" w:rsidRPr="00140E21" w:rsidRDefault="00193559" w:rsidP="00193559">
            <w:pPr>
              <w:pStyle w:val="TAL"/>
              <w:rPr>
                <w:rFonts w:eastAsia="宋体"/>
                <w:lang w:eastAsia="zh-CN"/>
              </w:rPr>
            </w:pPr>
            <w:r>
              <w:rPr>
                <w:rFonts w:eastAsia="宋体"/>
                <w:lang w:eastAsia="zh-CN"/>
              </w:rPr>
              <w:t>Update</w:t>
            </w:r>
          </w:p>
        </w:tc>
        <w:tc>
          <w:tcPr>
            <w:tcW w:w="2097" w:type="dxa"/>
          </w:tcPr>
          <w:p w14:paraId="1B25A296" w14:textId="77777777" w:rsidR="00193559" w:rsidRPr="00140E21" w:rsidRDefault="00193559" w:rsidP="00193559">
            <w:pPr>
              <w:pStyle w:val="TAL"/>
              <w:rPr>
                <w:rFonts w:eastAsia="宋体"/>
              </w:rPr>
            </w:pPr>
            <w:r w:rsidRPr="00140E21">
              <w:rPr>
                <w:rFonts w:eastAsia="Yu Mincho"/>
              </w:rPr>
              <w:t>Request/Response</w:t>
            </w:r>
          </w:p>
        </w:tc>
        <w:tc>
          <w:tcPr>
            <w:tcW w:w="1681" w:type="dxa"/>
          </w:tcPr>
          <w:p w14:paraId="0DDB1E86" w14:textId="77777777" w:rsidR="00193559" w:rsidRPr="00140E21" w:rsidRDefault="00193559" w:rsidP="00193559">
            <w:pPr>
              <w:pStyle w:val="TAL"/>
              <w:rPr>
                <w:rFonts w:eastAsia="宋体"/>
                <w:lang w:eastAsia="zh-CN"/>
              </w:rPr>
            </w:pPr>
            <w:r w:rsidRPr="00140E21">
              <w:rPr>
                <w:lang w:eastAsia="zh-CN"/>
              </w:rPr>
              <w:t>AF</w:t>
            </w:r>
          </w:p>
        </w:tc>
      </w:tr>
      <w:tr w:rsidR="00193559" w:rsidRPr="00140E21" w14:paraId="77EE3DF4" w14:textId="77777777" w:rsidTr="00193559">
        <w:trPr>
          <w:trHeight w:val="309"/>
        </w:trPr>
        <w:tc>
          <w:tcPr>
            <w:tcW w:w="2568" w:type="dxa"/>
            <w:tcBorders>
              <w:top w:val="nil"/>
              <w:bottom w:val="single" w:sz="4" w:space="0" w:color="auto"/>
            </w:tcBorders>
          </w:tcPr>
          <w:p w14:paraId="5E8267AE" w14:textId="77777777" w:rsidR="00193559" w:rsidRPr="00140E21" w:rsidRDefault="00193559" w:rsidP="00193559">
            <w:pPr>
              <w:pStyle w:val="TAL"/>
              <w:rPr>
                <w:b/>
                <w:lang w:eastAsia="zh-CN"/>
              </w:rPr>
            </w:pPr>
          </w:p>
        </w:tc>
        <w:tc>
          <w:tcPr>
            <w:tcW w:w="2108" w:type="dxa"/>
          </w:tcPr>
          <w:p w14:paraId="4BD0707A" w14:textId="77777777" w:rsidR="00193559" w:rsidRPr="00140E21" w:rsidRDefault="00193559" w:rsidP="00193559">
            <w:pPr>
              <w:pStyle w:val="TAL"/>
            </w:pPr>
            <w:r>
              <w:t>Revoke</w:t>
            </w:r>
          </w:p>
        </w:tc>
        <w:tc>
          <w:tcPr>
            <w:tcW w:w="2097" w:type="dxa"/>
          </w:tcPr>
          <w:p w14:paraId="1677D23D" w14:textId="77777777" w:rsidR="00193559" w:rsidRPr="00140E21" w:rsidRDefault="00193559" w:rsidP="00193559">
            <w:pPr>
              <w:pStyle w:val="TAL"/>
              <w:rPr>
                <w:rFonts w:eastAsia="Yu Mincho"/>
              </w:rPr>
            </w:pPr>
            <w:r w:rsidRPr="00140E21">
              <w:rPr>
                <w:rFonts w:eastAsia="Yu Mincho"/>
              </w:rPr>
              <w:t>Request/Response</w:t>
            </w:r>
          </w:p>
        </w:tc>
        <w:tc>
          <w:tcPr>
            <w:tcW w:w="1681" w:type="dxa"/>
          </w:tcPr>
          <w:p w14:paraId="0DC92071" w14:textId="77777777" w:rsidR="00193559" w:rsidRPr="00140E21" w:rsidRDefault="00193559" w:rsidP="00193559">
            <w:pPr>
              <w:pStyle w:val="TAL"/>
              <w:rPr>
                <w:lang w:eastAsia="zh-CN"/>
              </w:rPr>
            </w:pPr>
            <w:r w:rsidRPr="00140E21">
              <w:rPr>
                <w:lang w:eastAsia="zh-CN"/>
              </w:rPr>
              <w:t>AF</w:t>
            </w:r>
          </w:p>
        </w:tc>
      </w:tr>
      <w:tr w:rsidR="00193559" w:rsidRPr="00140E21" w14:paraId="1F7B0EE6" w14:textId="77777777" w:rsidTr="00193559">
        <w:trPr>
          <w:trHeight w:val="309"/>
        </w:trPr>
        <w:tc>
          <w:tcPr>
            <w:tcW w:w="2568" w:type="dxa"/>
            <w:tcBorders>
              <w:bottom w:val="single" w:sz="4" w:space="0" w:color="auto"/>
            </w:tcBorders>
          </w:tcPr>
          <w:p w14:paraId="09CBAE9B" w14:textId="77777777" w:rsidR="00193559" w:rsidRPr="00140E21" w:rsidRDefault="00193559" w:rsidP="00193559">
            <w:pPr>
              <w:pStyle w:val="TAL"/>
              <w:rPr>
                <w:rFonts w:eastAsia="宋体"/>
                <w:b/>
                <w:lang w:eastAsia="zh-CN"/>
              </w:rPr>
            </w:pPr>
            <w:proofErr w:type="spellStart"/>
            <w:r w:rsidRPr="00140E21">
              <w:rPr>
                <w:rFonts w:eastAsia="宋体"/>
                <w:b/>
                <w:lang w:eastAsia="zh-CN"/>
              </w:rPr>
              <w:t>Nnef_MSISDN-less_MO_SMS</w:t>
            </w:r>
            <w:proofErr w:type="spellEnd"/>
          </w:p>
        </w:tc>
        <w:tc>
          <w:tcPr>
            <w:tcW w:w="2108" w:type="dxa"/>
          </w:tcPr>
          <w:p w14:paraId="65F6389D" w14:textId="77777777" w:rsidR="00193559" w:rsidRPr="00140E21" w:rsidRDefault="00193559" w:rsidP="00193559">
            <w:pPr>
              <w:pStyle w:val="TAL"/>
              <w:rPr>
                <w:rFonts w:eastAsia="宋体"/>
                <w:lang w:eastAsia="zh-CN"/>
              </w:rPr>
            </w:pPr>
            <w:r w:rsidRPr="00140E21">
              <w:t>Notify</w:t>
            </w:r>
          </w:p>
        </w:tc>
        <w:tc>
          <w:tcPr>
            <w:tcW w:w="2097" w:type="dxa"/>
          </w:tcPr>
          <w:p w14:paraId="31E6C3BD" w14:textId="77777777" w:rsidR="00193559" w:rsidRPr="00140E21" w:rsidRDefault="00193559" w:rsidP="00193559">
            <w:pPr>
              <w:pStyle w:val="TAL"/>
              <w:rPr>
                <w:rFonts w:eastAsia="宋体"/>
              </w:rPr>
            </w:pPr>
            <w:r w:rsidRPr="00140E21">
              <w:t>Notify</w:t>
            </w:r>
          </w:p>
        </w:tc>
        <w:tc>
          <w:tcPr>
            <w:tcW w:w="1681" w:type="dxa"/>
          </w:tcPr>
          <w:p w14:paraId="7CF0084B" w14:textId="77777777" w:rsidR="00193559" w:rsidRPr="00140E21" w:rsidRDefault="00193559" w:rsidP="00193559">
            <w:pPr>
              <w:pStyle w:val="TAL"/>
              <w:rPr>
                <w:rFonts w:eastAsia="宋体"/>
                <w:lang w:eastAsia="zh-CN"/>
              </w:rPr>
            </w:pPr>
            <w:r w:rsidRPr="00140E21">
              <w:rPr>
                <w:lang w:eastAsia="zh-CN"/>
              </w:rPr>
              <w:t>AF</w:t>
            </w:r>
          </w:p>
        </w:tc>
      </w:tr>
      <w:tr w:rsidR="00193559" w:rsidRPr="00140E21" w14:paraId="060FF83E" w14:textId="77777777" w:rsidTr="00193559">
        <w:tc>
          <w:tcPr>
            <w:tcW w:w="2568" w:type="dxa"/>
            <w:tcBorders>
              <w:bottom w:val="nil"/>
            </w:tcBorders>
          </w:tcPr>
          <w:p w14:paraId="4EF74587" w14:textId="77777777" w:rsidR="00193559" w:rsidRPr="00140E21" w:rsidRDefault="00193559" w:rsidP="00193559">
            <w:pPr>
              <w:pStyle w:val="TAL"/>
              <w:rPr>
                <w:b/>
              </w:rPr>
            </w:pPr>
            <w:proofErr w:type="spellStart"/>
            <w:r w:rsidRPr="00140E21">
              <w:rPr>
                <w:b/>
              </w:rPr>
              <w:t>Nnef_ServiceParameter</w:t>
            </w:r>
            <w:proofErr w:type="spellEnd"/>
          </w:p>
        </w:tc>
        <w:tc>
          <w:tcPr>
            <w:tcW w:w="2108" w:type="dxa"/>
          </w:tcPr>
          <w:p w14:paraId="7F3319D1" w14:textId="77777777" w:rsidR="00193559" w:rsidRPr="00140E21" w:rsidRDefault="00193559" w:rsidP="00193559">
            <w:pPr>
              <w:pStyle w:val="TAL"/>
            </w:pPr>
            <w:r w:rsidRPr="00140E21">
              <w:rPr>
                <w:rFonts w:eastAsia="Yu Mincho"/>
              </w:rPr>
              <w:t>Create</w:t>
            </w:r>
          </w:p>
        </w:tc>
        <w:tc>
          <w:tcPr>
            <w:tcW w:w="2097" w:type="dxa"/>
          </w:tcPr>
          <w:p w14:paraId="66725598" w14:textId="77777777" w:rsidR="00193559" w:rsidRPr="00140E21" w:rsidRDefault="00193559" w:rsidP="00193559">
            <w:pPr>
              <w:pStyle w:val="TAL"/>
            </w:pPr>
            <w:r w:rsidRPr="00140E21">
              <w:rPr>
                <w:rFonts w:eastAsia="Yu Mincho"/>
              </w:rPr>
              <w:t>Request/Response</w:t>
            </w:r>
          </w:p>
        </w:tc>
        <w:tc>
          <w:tcPr>
            <w:tcW w:w="1681" w:type="dxa"/>
          </w:tcPr>
          <w:p w14:paraId="4B4A8CFF" w14:textId="77777777" w:rsidR="00193559" w:rsidRPr="00140E21" w:rsidRDefault="00193559" w:rsidP="00193559">
            <w:pPr>
              <w:pStyle w:val="TAL"/>
              <w:rPr>
                <w:rFonts w:eastAsia="宋体"/>
                <w:lang w:eastAsia="zh-CN"/>
              </w:rPr>
            </w:pPr>
            <w:r w:rsidRPr="00140E21">
              <w:rPr>
                <w:lang w:eastAsia="zh-CN"/>
              </w:rPr>
              <w:t>AF</w:t>
            </w:r>
          </w:p>
        </w:tc>
      </w:tr>
      <w:tr w:rsidR="00193559" w:rsidRPr="00140E21" w14:paraId="47668243" w14:textId="77777777" w:rsidTr="00193559">
        <w:trPr>
          <w:trHeight w:val="94"/>
        </w:trPr>
        <w:tc>
          <w:tcPr>
            <w:tcW w:w="2568" w:type="dxa"/>
            <w:tcBorders>
              <w:top w:val="nil"/>
              <w:bottom w:val="nil"/>
            </w:tcBorders>
          </w:tcPr>
          <w:p w14:paraId="2DB321B0" w14:textId="77777777" w:rsidR="00193559" w:rsidRPr="00140E21" w:rsidRDefault="00193559" w:rsidP="00193559">
            <w:pPr>
              <w:pStyle w:val="TAL"/>
              <w:rPr>
                <w:b/>
              </w:rPr>
            </w:pPr>
          </w:p>
        </w:tc>
        <w:tc>
          <w:tcPr>
            <w:tcW w:w="2108" w:type="dxa"/>
          </w:tcPr>
          <w:p w14:paraId="4C203B7F" w14:textId="77777777" w:rsidR="00193559" w:rsidRPr="00140E21" w:rsidRDefault="00193559" w:rsidP="00193559">
            <w:pPr>
              <w:pStyle w:val="TAL"/>
            </w:pPr>
            <w:r w:rsidRPr="00140E21">
              <w:rPr>
                <w:rFonts w:eastAsia="Yu Mincho"/>
              </w:rPr>
              <w:t>Update</w:t>
            </w:r>
          </w:p>
        </w:tc>
        <w:tc>
          <w:tcPr>
            <w:tcW w:w="2097" w:type="dxa"/>
          </w:tcPr>
          <w:p w14:paraId="0B9759D2" w14:textId="77777777" w:rsidR="00193559" w:rsidRPr="00140E21" w:rsidRDefault="00193559" w:rsidP="00193559">
            <w:pPr>
              <w:pStyle w:val="TAL"/>
            </w:pPr>
            <w:r w:rsidRPr="00140E21">
              <w:rPr>
                <w:rFonts w:eastAsia="Yu Mincho"/>
              </w:rPr>
              <w:t>Request/Response</w:t>
            </w:r>
          </w:p>
        </w:tc>
        <w:tc>
          <w:tcPr>
            <w:tcW w:w="1681" w:type="dxa"/>
          </w:tcPr>
          <w:p w14:paraId="485D893B" w14:textId="77777777" w:rsidR="00193559" w:rsidRPr="00140E21" w:rsidRDefault="00193559" w:rsidP="00193559">
            <w:pPr>
              <w:pStyle w:val="TAL"/>
              <w:rPr>
                <w:rFonts w:eastAsia="宋体"/>
                <w:lang w:eastAsia="zh-CN"/>
              </w:rPr>
            </w:pPr>
            <w:r w:rsidRPr="00140E21">
              <w:rPr>
                <w:lang w:eastAsia="zh-CN"/>
              </w:rPr>
              <w:t>AF</w:t>
            </w:r>
          </w:p>
        </w:tc>
      </w:tr>
      <w:tr w:rsidR="00193559" w:rsidRPr="00140E21" w14:paraId="1F90ACD8" w14:textId="77777777" w:rsidTr="00193559">
        <w:trPr>
          <w:trHeight w:val="309"/>
        </w:trPr>
        <w:tc>
          <w:tcPr>
            <w:tcW w:w="2568" w:type="dxa"/>
            <w:tcBorders>
              <w:top w:val="nil"/>
              <w:bottom w:val="nil"/>
            </w:tcBorders>
          </w:tcPr>
          <w:p w14:paraId="42A01869" w14:textId="77777777" w:rsidR="00193559" w:rsidRPr="00140E21" w:rsidRDefault="00193559" w:rsidP="00193559">
            <w:pPr>
              <w:pStyle w:val="TAL"/>
              <w:rPr>
                <w:b/>
              </w:rPr>
            </w:pPr>
          </w:p>
        </w:tc>
        <w:tc>
          <w:tcPr>
            <w:tcW w:w="2108" w:type="dxa"/>
          </w:tcPr>
          <w:p w14:paraId="12D54658" w14:textId="77777777" w:rsidR="00193559" w:rsidRPr="00140E21" w:rsidRDefault="00193559" w:rsidP="00193559">
            <w:pPr>
              <w:pStyle w:val="TAL"/>
            </w:pPr>
            <w:r w:rsidRPr="00140E21">
              <w:t>Delete</w:t>
            </w:r>
          </w:p>
        </w:tc>
        <w:tc>
          <w:tcPr>
            <w:tcW w:w="2097" w:type="dxa"/>
          </w:tcPr>
          <w:p w14:paraId="1AF85B6A" w14:textId="77777777" w:rsidR="00193559" w:rsidRPr="00140E21" w:rsidRDefault="00193559" w:rsidP="00193559">
            <w:pPr>
              <w:pStyle w:val="TAL"/>
            </w:pPr>
            <w:r w:rsidRPr="00140E21">
              <w:rPr>
                <w:rFonts w:eastAsia="Yu Mincho"/>
              </w:rPr>
              <w:t>Request/Response</w:t>
            </w:r>
          </w:p>
        </w:tc>
        <w:tc>
          <w:tcPr>
            <w:tcW w:w="1681" w:type="dxa"/>
          </w:tcPr>
          <w:p w14:paraId="44D7A2E3" w14:textId="77777777" w:rsidR="00193559" w:rsidRPr="00140E21" w:rsidRDefault="00193559" w:rsidP="00193559">
            <w:pPr>
              <w:pStyle w:val="TAL"/>
              <w:rPr>
                <w:rFonts w:eastAsia="宋体"/>
                <w:lang w:eastAsia="zh-CN"/>
              </w:rPr>
            </w:pPr>
            <w:r w:rsidRPr="00140E21">
              <w:rPr>
                <w:lang w:eastAsia="zh-CN"/>
              </w:rPr>
              <w:t>AF</w:t>
            </w:r>
          </w:p>
        </w:tc>
      </w:tr>
      <w:tr w:rsidR="00193559" w:rsidRPr="00140E21" w14:paraId="2B95E088" w14:textId="77777777" w:rsidTr="00193559">
        <w:trPr>
          <w:trHeight w:val="309"/>
        </w:trPr>
        <w:tc>
          <w:tcPr>
            <w:tcW w:w="2568" w:type="dxa"/>
            <w:tcBorders>
              <w:top w:val="nil"/>
            </w:tcBorders>
          </w:tcPr>
          <w:p w14:paraId="0C438DCC" w14:textId="77777777" w:rsidR="00193559" w:rsidRPr="00140E21" w:rsidRDefault="00193559" w:rsidP="00193559">
            <w:pPr>
              <w:pStyle w:val="TAL"/>
              <w:rPr>
                <w:rFonts w:eastAsia="宋体"/>
                <w:lang w:eastAsia="zh-CN"/>
              </w:rPr>
            </w:pPr>
          </w:p>
        </w:tc>
        <w:tc>
          <w:tcPr>
            <w:tcW w:w="2108" w:type="dxa"/>
          </w:tcPr>
          <w:p w14:paraId="16A38ED9" w14:textId="77777777" w:rsidR="00193559" w:rsidRPr="00140E21" w:rsidRDefault="00193559" w:rsidP="00193559">
            <w:pPr>
              <w:pStyle w:val="TAL"/>
            </w:pPr>
            <w:r>
              <w:t>Get</w:t>
            </w:r>
          </w:p>
        </w:tc>
        <w:tc>
          <w:tcPr>
            <w:tcW w:w="2097" w:type="dxa"/>
          </w:tcPr>
          <w:p w14:paraId="1BABD61A" w14:textId="77777777" w:rsidR="00193559" w:rsidRPr="00140E21" w:rsidRDefault="00193559" w:rsidP="00193559">
            <w:pPr>
              <w:pStyle w:val="TAL"/>
            </w:pPr>
            <w:r w:rsidRPr="00140E21">
              <w:t>Request/Response</w:t>
            </w:r>
          </w:p>
        </w:tc>
        <w:tc>
          <w:tcPr>
            <w:tcW w:w="1681" w:type="dxa"/>
          </w:tcPr>
          <w:p w14:paraId="2A4170EC" w14:textId="77777777" w:rsidR="00193559" w:rsidRPr="00140E21" w:rsidRDefault="00193559" w:rsidP="00193559">
            <w:pPr>
              <w:pStyle w:val="TAL"/>
              <w:rPr>
                <w:lang w:eastAsia="zh-CN"/>
              </w:rPr>
            </w:pPr>
            <w:r w:rsidRPr="00140E21">
              <w:rPr>
                <w:lang w:eastAsia="zh-CN"/>
              </w:rPr>
              <w:t>AF</w:t>
            </w:r>
          </w:p>
        </w:tc>
      </w:tr>
      <w:tr w:rsidR="00193559" w:rsidRPr="00140E21" w14:paraId="7090BAE3" w14:textId="77777777" w:rsidTr="00193559">
        <w:tc>
          <w:tcPr>
            <w:tcW w:w="2568" w:type="dxa"/>
            <w:tcBorders>
              <w:bottom w:val="nil"/>
            </w:tcBorders>
          </w:tcPr>
          <w:p w14:paraId="2FD3903B" w14:textId="77777777" w:rsidR="00193559" w:rsidRPr="00140E21" w:rsidRDefault="00193559" w:rsidP="00193559">
            <w:pPr>
              <w:pStyle w:val="TAL"/>
              <w:rPr>
                <w:b/>
              </w:rPr>
            </w:pPr>
            <w:proofErr w:type="spellStart"/>
            <w:r w:rsidRPr="00140E21">
              <w:rPr>
                <w:b/>
              </w:rPr>
              <w:t>Nnef_APISupportCapability</w:t>
            </w:r>
            <w:proofErr w:type="spellEnd"/>
          </w:p>
        </w:tc>
        <w:tc>
          <w:tcPr>
            <w:tcW w:w="2108" w:type="dxa"/>
          </w:tcPr>
          <w:p w14:paraId="62510491" w14:textId="77777777" w:rsidR="00193559" w:rsidRPr="00140E21" w:rsidRDefault="00193559" w:rsidP="00193559">
            <w:pPr>
              <w:pStyle w:val="TAL"/>
            </w:pPr>
            <w:r w:rsidRPr="00140E21">
              <w:t>Subscribe</w:t>
            </w:r>
          </w:p>
        </w:tc>
        <w:tc>
          <w:tcPr>
            <w:tcW w:w="2097" w:type="dxa"/>
          </w:tcPr>
          <w:p w14:paraId="59292669" w14:textId="77777777" w:rsidR="00193559" w:rsidRPr="00140E21" w:rsidRDefault="00193559" w:rsidP="00193559">
            <w:pPr>
              <w:pStyle w:val="TAL"/>
            </w:pPr>
            <w:r w:rsidRPr="00140E21">
              <w:t>Subscribe/Notify</w:t>
            </w:r>
          </w:p>
        </w:tc>
        <w:tc>
          <w:tcPr>
            <w:tcW w:w="1681" w:type="dxa"/>
          </w:tcPr>
          <w:p w14:paraId="1AB36E07" w14:textId="77777777" w:rsidR="00193559" w:rsidRPr="00140E21" w:rsidRDefault="00193559" w:rsidP="00193559">
            <w:pPr>
              <w:pStyle w:val="TAL"/>
              <w:rPr>
                <w:rFonts w:eastAsia="宋体"/>
                <w:lang w:eastAsia="zh-CN"/>
              </w:rPr>
            </w:pPr>
            <w:r w:rsidRPr="00140E21">
              <w:rPr>
                <w:lang w:eastAsia="zh-CN"/>
              </w:rPr>
              <w:t>AF</w:t>
            </w:r>
          </w:p>
        </w:tc>
      </w:tr>
      <w:tr w:rsidR="00193559" w:rsidRPr="00140E21" w14:paraId="28F2BA85" w14:textId="77777777" w:rsidTr="00193559">
        <w:trPr>
          <w:trHeight w:val="94"/>
        </w:trPr>
        <w:tc>
          <w:tcPr>
            <w:tcW w:w="2568" w:type="dxa"/>
            <w:tcBorders>
              <w:top w:val="nil"/>
              <w:bottom w:val="nil"/>
            </w:tcBorders>
          </w:tcPr>
          <w:p w14:paraId="7B5E8714" w14:textId="77777777" w:rsidR="00193559" w:rsidRPr="00140E21" w:rsidRDefault="00193559" w:rsidP="00193559">
            <w:pPr>
              <w:pStyle w:val="TAL"/>
              <w:rPr>
                <w:b/>
              </w:rPr>
            </w:pPr>
          </w:p>
        </w:tc>
        <w:tc>
          <w:tcPr>
            <w:tcW w:w="2108" w:type="dxa"/>
          </w:tcPr>
          <w:p w14:paraId="74710AC4" w14:textId="77777777" w:rsidR="00193559" w:rsidRPr="00140E21" w:rsidRDefault="00193559" w:rsidP="00193559">
            <w:pPr>
              <w:pStyle w:val="TAL"/>
            </w:pPr>
            <w:r w:rsidRPr="00140E21">
              <w:t>Unsubscribe</w:t>
            </w:r>
          </w:p>
        </w:tc>
        <w:tc>
          <w:tcPr>
            <w:tcW w:w="2097" w:type="dxa"/>
          </w:tcPr>
          <w:p w14:paraId="2FB6EED3" w14:textId="77777777" w:rsidR="00193559" w:rsidRPr="00140E21" w:rsidRDefault="00193559" w:rsidP="00193559">
            <w:pPr>
              <w:pStyle w:val="TAL"/>
            </w:pPr>
            <w:r w:rsidRPr="00140E21">
              <w:t>Subscribe/Notify</w:t>
            </w:r>
          </w:p>
        </w:tc>
        <w:tc>
          <w:tcPr>
            <w:tcW w:w="1681" w:type="dxa"/>
          </w:tcPr>
          <w:p w14:paraId="17F4E49B" w14:textId="77777777" w:rsidR="00193559" w:rsidRPr="00140E21" w:rsidRDefault="00193559" w:rsidP="00193559">
            <w:pPr>
              <w:pStyle w:val="TAL"/>
              <w:rPr>
                <w:rFonts w:eastAsia="宋体"/>
                <w:lang w:eastAsia="zh-CN"/>
              </w:rPr>
            </w:pPr>
            <w:r w:rsidRPr="00140E21">
              <w:rPr>
                <w:lang w:eastAsia="zh-CN"/>
              </w:rPr>
              <w:t>AF</w:t>
            </w:r>
          </w:p>
        </w:tc>
      </w:tr>
      <w:tr w:rsidR="00193559" w:rsidRPr="00140E21" w14:paraId="60BA1675" w14:textId="77777777" w:rsidTr="00193559">
        <w:trPr>
          <w:trHeight w:val="309"/>
        </w:trPr>
        <w:tc>
          <w:tcPr>
            <w:tcW w:w="2568" w:type="dxa"/>
            <w:tcBorders>
              <w:top w:val="nil"/>
              <w:bottom w:val="single" w:sz="4" w:space="0" w:color="auto"/>
            </w:tcBorders>
          </w:tcPr>
          <w:p w14:paraId="02EA3A3D" w14:textId="77777777" w:rsidR="00193559" w:rsidRPr="00140E21" w:rsidRDefault="00193559" w:rsidP="00193559">
            <w:pPr>
              <w:pStyle w:val="TAL"/>
              <w:rPr>
                <w:b/>
              </w:rPr>
            </w:pPr>
          </w:p>
        </w:tc>
        <w:tc>
          <w:tcPr>
            <w:tcW w:w="2108" w:type="dxa"/>
          </w:tcPr>
          <w:p w14:paraId="6EC8F94B" w14:textId="77777777" w:rsidR="00193559" w:rsidRPr="00140E21" w:rsidRDefault="00193559" w:rsidP="00193559">
            <w:pPr>
              <w:pStyle w:val="TAL"/>
            </w:pPr>
            <w:r w:rsidRPr="00140E21">
              <w:t>Notify</w:t>
            </w:r>
          </w:p>
        </w:tc>
        <w:tc>
          <w:tcPr>
            <w:tcW w:w="2097" w:type="dxa"/>
          </w:tcPr>
          <w:p w14:paraId="2F10A8DC" w14:textId="77777777" w:rsidR="00193559" w:rsidRPr="00140E21" w:rsidRDefault="00193559" w:rsidP="00193559">
            <w:pPr>
              <w:pStyle w:val="TAL"/>
            </w:pPr>
            <w:r w:rsidRPr="00140E21">
              <w:t>Subscribe/Notify</w:t>
            </w:r>
          </w:p>
        </w:tc>
        <w:tc>
          <w:tcPr>
            <w:tcW w:w="1681" w:type="dxa"/>
          </w:tcPr>
          <w:p w14:paraId="2D2ADF02" w14:textId="77777777" w:rsidR="00193559" w:rsidRPr="00140E21" w:rsidRDefault="00193559" w:rsidP="00193559">
            <w:pPr>
              <w:pStyle w:val="TAL"/>
              <w:rPr>
                <w:rFonts w:eastAsia="宋体"/>
                <w:lang w:eastAsia="zh-CN"/>
              </w:rPr>
            </w:pPr>
            <w:r w:rsidRPr="00140E21">
              <w:rPr>
                <w:lang w:eastAsia="zh-CN"/>
              </w:rPr>
              <w:t>AF</w:t>
            </w:r>
          </w:p>
        </w:tc>
      </w:tr>
      <w:tr w:rsidR="00193559" w:rsidRPr="00140E21" w14:paraId="13EC471B" w14:textId="77777777" w:rsidTr="00193559">
        <w:trPr>
          <w:trHeight w:val="309"/>
        </w:trPr>
        <w:tc>
          <w:tcPr>
            <w:tcW w:w="2568" w:type="dxa"/>
            <w:tcBorders>
              <w:bottom w:val="nil"/>
            </w:tcBorders>
          </w:tcPr>
          <w:p w14:paraId="5DFC7253" w14:textId="77777777" w:rsidR="00193559" w:rsidRPr="00140E21" w:rsidRDefault="00193559" w:rsidP="00193559">
            <w:pPr>
              <w:pStyle w:val="TAL"/>
              <w:rPr>
                <w:rFonts w:eastAsia="宋体"/>
                <w:b/>
                <w:lang w:eastAsia="zh-CN"/>
              </w:rPr>
            </w:pPr>
            <w:proofErr w:type="spellStart"/>
            <w:r w:rsidRPr="00140E21">
              <w:rPr>
                <w:rFonts w:eastAsia="宋体"/>
                <w:b/>
                <w:lang w:eastAsia="zh-CN"/>
              </w:rPr>
              <w:t>Nnef_NIDDConfiguration</w:t>
            </w:r>
            <w:proofErr w:type="spellEnd"/>
          </w:p>
        </w:tc>
        <w:tc>
          <w:tcPr>
            <w:tcW w:w="2108" w:type="dxa"/>
          </w:tcPr>
          <w:p w14:paraId="38BAC29A" w14:textId="77777777" w:rsidR="00193559" w:rsidRPr="00140E21" w:rsidRDefault="00193559" w:rsidP="00193559">
            <w:pPr>
              <w:pStyle w:val="TAL"/>
              <w:rPr>
                <w:rFonts w:eastAsia="宋体"/>
                <w:lang w:eastAsia="zh-CN"/>
              </w:rPr>
            </w:pPr>
            <w:r w:rsidRPr="00140E21">
              <w:rPr>
                <w:rFonts w:eastAsia="Yu Mincho"/>
              </w:rPr>
              <w:t>Create</w:t>
            </w:r>
          </w:p>
        </w:tc>
        <w:tc>
          <w:tcPr>
            <w:tcW w:w="2097" w:type="dxa"/>
          </w:tcPr>
          <w:p w14:paraId="6FC86FB9" w14:textId="77777777" w:rsidR="00193559" w:rsidRPr="00140E21" w:rsidRDefault="00193559" w:rsidP="00193559">
            <w:pPr>
              <w:pStyle w:val="TAL"/>
              <w:rPr>
                <w:rFonts w:eastAsia="宋体"/>
              </w:rPr>
            </w:pPr>
            <w:r w:rsidRPr="00140E21">
              <w:rPr>
                <w:rFonts w:eastAsia="宋体"/>
              </w:rPr>
              <w:t>Request/Response</w:t>
            </w:r>
          </w:p>
        </w:tc>
        <w:tc>
          <w:tcPr>
            <w:tcW w:w="1681" w:type="dxa"/>
          </w:tcPr>
          <w:p w14:paraId="77730DFB" w14:textId="77777777" w:rsidR="00193559" w:rsidRPr="00140E21" w:rsidRDefault="00193559" w:rsidP="00193559">
            <w:pPr>
              <w:pStyle w:val="TAL"/>
              <w:rPr>
                <w:rFonts w:eastAsia="宋体"/>
                <w:lang w:eastAsia="zh-CN"/>
              </w:rPr>
            </w:pPr>
            <w:r w:rsidRPr="00140E21">
              <w:rPr>
                <w:rFonts w:eastAsia="宋体"/>
                <w:lang w:eastAsia="zh-CN"/>
              </w:rPr>
              <w:t>AF</w:t>
            </w:r>
          </w:p>
        </w:tc>
      </w:tr>
      <w:tr w:rsidR="00193559" w:rsidRPr="00140E21" w14:paraId="0E0908FD" w14:textId="77777777" w:rsidTr="00193559">
        <w:trPr>
          <w:trHeight w:val="309"/>
        </w:trPr>
        <w:tc>
          <w:tcPr>
            <w:tcW w:w="2568" w:type="dxa"/>
            <w:tcBorders>
              <w:top w:val="nil"/>
              <w:bottom w:val="nil"/>
            </w:tcBorders>
          </w:tcPr>
          <w:p w14:paraId="6A708018" w14:textId="77777777" w:rsidR="00193559" w:rsidRPr="00140E21" w:rsidRDefault="00193559" w:rsidP="00193559">
            <w:pPr>
              <w:pStyle w:val="TAL"/>
              <w:rPr>
                <w:b/>
                <w:lang w:eastAsia="zh-CN"/>
              </w:rPr>
            </w:pPr>
          </w:p>
        </w:tc>
        <w:tc>
          <w:tcPr>
            <w:tcW w:w="2108" w:type="dxa"/>
          </w:tcPr>
          <w:p w14:paraId="78EEF5C7" w14:textId="77777777" w:rsidR="00193559" w:rsidRPr="00140E21" w:rsidRDefault="00193559" w:rsidP="00193559">
            <w:pPr>
              <w:pStyle w:val="TAL"/>
              <w:rPr>
                <w:rFonts w:eastAsia="宋体"/>
                <w:lang w:eastAsia="zh-CN"/>
              </w:rPr>
            </w:pPr>
            <w:proofErr w:type="spellStart"/>
            <w:r w:rsidRPr="00140E21">
              <w:rPr>
                <w:rFonts w:eastAsia="宋体"/>
                <w:lang w:eastAsia="zh-CN"/>
              </w:rPr>
              <w:t>TriggerNotify</w:t>
            </w:r>
            <w:proofErr w:type="spellEnd"/>
          </w:p>
        </w:tc>
        <w:tc>
          <w:tcPr>
            <w:tcW w:w="2097" w:type="dxa"/>
          </w:tcPr>
          <w:p w14:paraId="0257C410" w14:textId="77777777" w:rsidR="00193559" w:rsidRPr="00140E21" w:rsidRDefault="00193559" w:rsidP="00193559">
            <w:pPr>
              <w:pStyle w:val="TAL"/>
              <w:rPr>
                <w:rFonts w:eastAsia="宋体"/>
              </w:rPr>
            </w:pPr>
            <w:r w:rsidRPr="00140E21">
              <w:rPr>
                <w:rFonts w:eastAsia="宋体"/>
                <w:lang w:eastAsia="zh-CN"/>
              </w:rPr>
              <w:t>Subscribe/Notify</w:t>
            </w:r>
          </w:p>
        </w:tc>
        <w:tc>
          <w:tcPr>
            <w:tcW w:w="1681" w:type="dxa"/>
          </w:tcPr>
          <w:p w14:paraId="7C095B85" w14:textId="77777777" w:rsidR="00193559" w:rsidRPr="00140E21" w:rsidRDefault="00193559" w:rsidP="00193559">
            <w:pPr>
              <w:pStyle w:val="TAL"/>
              <w:rPr>
                <w:rFonts w:eastAsia="宋体"/>
                <w:lang w:eastAsia="zh-CN"/>
              </w:rPr>
            </w:pPr>
            <w:r w:rsidRPr="00140E21">
              <w:rPr>
                <w:lang w:eastAsia="zh-CN"/>
              </w:rPr>
              <w:t>AF</w:t>
            </w:r>
          </w:p>
        </w:tc>
      </w:tr>
      <w:tr w:rsidR="00193559" w:rsidRPr="00140E21" w14:paraId="49E36F78" w14:textId="77777777" w:rsidTr="00193559">
        <w:trPr>
          <w:trHeight w:val="309"/>
        </w:trPr>
        <w:tc>
          <w:tcPr>
            <w:tcW w:w="2568" w:type="dxa"/>
            <w:tcBorders>
              <w:top w:val="nil"/>
              <w:bottom w:val="nil"/>
            </w:tcBorders>
          </w:tcPr>
          <w:p w14:paraId="0BAA8C48" w14:textId="77777777" w:rsidR="00193559" w:rsidRPr="00140E21" w:rsidRDefault="00193559" w:rsidP="00193559">
            <w:pPr>
              <w:pStyle w:val="TAL"/>
              <w:rPr>
                <w:b/>
                <w:lang w:eastAsia="zh-CN"/>
              </w:rPr>
            </w:pPr>
          </w:p>
        </w:tc>
        <w:tc>
          <w:tcPr>
            <w:tcW w:w="2108" w:type="dxa"/>
          </w:tcPr>
          <w:p w14:paraId="28D46CBE" w14:textId="77777777" w:rsidR="00193559" w:rsidRPr="00140E21" w:rsidRDefault="00193559" w:rsidP="00193559">
            <w:pPr>
              <w:pStyle w:val="TAL"/>
              <w:rPr>
                <w:rFonts w:eastAsia="宋体"/>
                <w:lang w:eastAsia="zh-CN"/>
              </w:rPr>
            </w:pPr>
            <w:proofErr w:type="spellStart"/>
            <w:r w:rsidRPr="00140E21">
              <w:rPr>
                <w:rFonts w:eastAsia="宋体"/>
                <w:lang w:eastAsia="zh-CN"/>
              </w:rPr>
              <w:t>UpdateNotify</w:t>
            </w:r>
            <w:proofErr w:type="spellEnd"/>
          </w:p>
        </w:tc>
        <w:tc>
          <w:tcPr>
            <w:tcW w:w="2097" w:type="dxa"/>
          </w:tcPr>
          <w:p w14:paraId="785C6C8B" w14:textId="77777777" w:rsidR="00193559" w:rsidRPr="00140E21" w:rsidRDefault="00193559" w:rsidP="00193559">
            <w:pPr>
              <w:pStyle w:val="TAL"/>
              <w:rPr>
                <w:rFonts w:eastAsia="宋体"/>
              </w:rPr>
            </w:pPr>
            <w:r w:rsidRPr="00140E21">
              <w:rPr>
                <w:rFonts w:eastAsia="宋体"/>
              </w:rPr>
              <w:t>Subscribe/Notify</w:t>
            </w:r>
          </w:p>
        </w:tc>
        <w:tc>
          <w:tcPr>
            <w:tcW w:w="1681" w:type="dxa"/>
          </w:tcPr>
          <w:p w14:paraId="0CBD0131" w14:textId="77777777" w:rsidR="00193559" w:rsidRPr="00140E21" w:rsidRDefault="00193559" w:rsidP="00193559">
            <w:pPr>
              <w:pStyle w:val="TAL"/>
              <w:rPr>
                <w:rFonts w:eastAsia="宋体"/>
                <w:lang w:eastAsia="zh-CN"/>
              </w:rPr>
            </w:pPr>
            <w:r w:rsidRPr="00140E21">
              <w:rPr>
                <w:lang w:eastAsia="zh-CN"/>
              </w:rPr>
              <w:t>AF</w:t>
            </w:r>
          </w:p>
        </w:tc>
      </w:tr>
      <w:tr w:rsidR="00193559" w:rsidRPr="00140E21" w14:paraId="5312B9D4" w14:textId="77777777" w:rsidTr="00193559">
        <w:trPr>
          <w:trHeight w:val="309"/>
        </w:trPr>
        <w:tc>
          <w:tcPr>
            <w:tcW w:w="2568" w:type="dxa"/>
            <w:tcBorders>
              <w:top w:val="nil"/>
              <w:bottom w:val="single" w:sz="4" w:space="0" w:color="auto"/>
            </w:tcBorders>
          </w:tcPr>
          <w:p w14:paraId="3538310D" w14:textId="77777777" w:rsidR="00193559" w:rsidRPr="00140E21" w:rsidRDefault="00193559" w:rsidP="00193559">
            <w:pPr>
              <w:pStyle w:val="TAL"/>
              <w:rPr>
                <w:b/>
                <w:lang w:eastAsia="zh-CN"/>
              </w:rPr>
            </w:pPr>
          </w:p>
        </w:tc>
        <w:tc>
          <w:tcPr>
            <w:tcW w:w="2108" w:type="dxa"/>
          </w:tcPr>
          <w:p w14:paraId="47BE8D20" w14:textId="77777777" w:rsidR="00193559" w:rsidRPr="00140E21" w:rsidRDefault="00193559" w:rsidP="00193559">
            <w:pPr>
              <w:pStyle w:val="TAL"/>
              <w:rPr>
                <w:rFonts w:eastAsia="宋体"/>
                <w:lang w:eastAsia="zh-CN"/>
              </w:rPr>
            </w:pPr>
            <w:r w:rsidRPr="00140E21">
              <w:rPr>
                <w:rFonts w:eastAsia="宋体"/>
                <w:lang w:eastAsia="zh-CN"/>
              </w:rPr>
              <w:t>Delete</w:t>
            </w:r>
          </w:p>
        </w:tc>
        <w:tc>
          <w:tcPr>
            <w:tcW w:w="2097" w:type="dxa"/>
          </w:tcPr>
          <w:p w14:paraId="7438D073" w14:textId="77777777" w:rsidR="00193559" w:rsidRPr="00140E21" w:rsidRDefault="00193559" w:rsidP="00193559">
            <w:pPr>
              <w:pStyle w:val="TAL"/>
              <w:rPr>
                <w:rFonts w:eastAsia="宋体"/>
              </w:rPr>
            </w:pPr>
            <w:r w:rsidRPr="00140E21">
              <w:rPr>
                <w:rFonts w:eastAsia="宋体"/>
              </w:rPr>
              <w:t>Request/Response</w:t>
            </w:r>
          </w:p>
        </w:tc>
        <w:tc>
          <w:tcPr>
            <w:tcW w:w="1681" w:type="dxa"/>
          </w:tcPr>
          <w:p w14:paraId="42A1C516" w14:textId="77777777" w:rsidR="00193559" w:rsidRPr="00140E21" w:rsidRDefault="00193559" w:rsidP="00193559">
            <w:pPr>
              <w:pStyle w:val="TAL"/>
              <w:rPr>
                <w:rFonts w:eastAsia="宋体"/>
                <w:lang w:eastAsia="zh-CN"/>
              </w:rPr>
            </w:pPr>
            <w:r w:rsidRPr="00140E21">
              <w:rPr>
                <w:lang w:eastAsia="zh-CN"/>
              </w:rPr>
              <w:t>AF</w:t>
            </w:r>
          </w:p>
        </w:tc>
      </w:tr>
      <w:tr w:rsidR="00193559" w:rsidRPr="00140E21" w14:paraId="2DB41875" w14:textId="77777777" w:rsidTr="00193559">
        <w:trPr>
          <w:trHeight w:val="309"/>
        </w:trPr>
        <w:tc>
          <w:tcPr>
            <w:tcW w:w="2568" w:type="dxa"/>
            <w:tcBorders>
              <w:bottom w:val="nil"/>
            </w:tcBorders>
          </w:tcPr>
          <w:p w14:paraId="106FD5E2" w14:textId="77777777" w:rsidR="00193559" w:rsidRPr="00140E21" w:rsidRDefault="00193559" w:rsidP="00193559">
            <w:pPr>
              <w:pStyle w:val="TAL"/>
              <w:rPr>
                <w:rFonts w:eastAsia="宋体"/>
                <w:b/>
                <w:lang w:eastAsia="zh-CN"/>
              </w:rPr>
            </w:pPr>
            <w:proofErr w:type="spellStart"/>
            <w:r w:rsidRPr="00140E21">
              <w:rPr>
                <w:rFonts w:eastAsia="宋体"/>
                <w:b/>
                <w:lang w:eastAsia="zh-CN"/>
              </w:rPr>
              <w:t>Nnef_NIDD</w:t>
            </w:r>
            <w:proofErr w:type="spellEnd"/>
          </w:p>
        </w:tc>
        <w:tc>
          <w:tcPr>
            <w:tcW w:w="2108" w:type="dxa"/>
          </w:tcPr>
          <w:p w14:paraId="2D6CE6BD" w14:textId="77777777" w:rsidR="00193559" w:rsidRPr="00140E21" w:rsidRDefault="00193559" w:rsidP="00193559">
            <w:pPr>
              <w:pStyle w:val="TAL"/>
              <w:rPr>
                <w:rFonts w:eastAsia="宋体"/>
                <w:lang w:eastAsia="zh-CN"/>
              </w:rPr>
            </w:pPr>
            <w:r w:rsidRPr="00140E21">
              <w:rPr>
                <w:rFonts w:eastAsia="宋体"/>
                <w:lang w:eastAsia="zh-CN"/>
              </w:rPr>
              <w:t>Delivery</w:t>
            </w:r>
          </w:p>
        </w:tc>
        <w:tc>
          <w:tcPr>
            <w:tcW w:w="2097" w:type="dxa"/>
          </w:tcPr>
          <w:p w14:paraId="45DCBDDF" w14:textId="77777777" w:rsidR="00193559" w:rsidRPr="00140E21" w:rsidRDefault="00193559" w:rsidP="00193559">
            <w:pPr>
              <w:pStyle w:val="TAL"/>
              <w:rPr>
                <w:rFonts w:eastAsia="宋体"/>
              </w:rPr>
            </w:pPr>
            <w:r w:rsidRPr="00140E21">
              <w:rPr>
                <w:rFonts w:eastAsia="宋体"/>
              </w:rPr>
              <w:t>Request/Response</w:t>
            </w:r>
          </w:p>
        </w:tc>
        <w:tc>
          <w:tcPr>
            <w:tcW w:w="1681" w:type="dxa"/>
          </w:tcPr>
          <w:p w14:paraId="406CEC5A" w14:textId="77777777" w:rsidR="00193559" w:rsidRPr="00140E21" w:rsidRDefault="00193559" w:rsidP="00193559">
            <w:pPr>
              <w:pStyle w:val="TAL"/>
              <w:rPr>
                <w:rFonts w:eastAsia="宋体"/>
                <w:lang w:eastAsia="zh-CN"/>
              </w:rPr>
            </w:pPr>
            <w:r w:rsidRPr="00140E21">
              <w:rPr>
                <w:rFonts w:eastAsia="宋体"/>
                <w:lang w:eastAsia="zh-CN"/>
              </w:rPr>
              <w:t>AF</w:t>
            </w:r>
          </w:p>
        </w:tc>
      </w:tr>
      <w:tr w:rsidR="00193559" w:rsidRPr="00140E21" w14:paraId="245A5F73" w14:textId="77777777" w:rsidTr="00193559">
        <w:trPr>
          <w:trHeight w:val="309"/>
        </w:trPr>
        <w:tc>
          <w:tcPr>
            <w:tcW w:w="2568" w:type="dxa"/>
            <w:tcBorders>
              <w:top w:val="nil"/>
              <w:bottom w:val="nil"/>
            </w:tcBorders>
          </w:tcPr>
          <w:p w14:paraId="711AF939" w14:textId="77777777" w:rsidR="00193559" w:rsidRPr="00140E21" w:rsidRDefault="00193559" w:rsidP="00193559">
            <w:pPr>
              <w:pStyle w:val="TAL"/>
              <w:rPr>
                <w:rFonts w:eastAsia="宋体"/>
                <w:b/>
                <w:lang w:eastAsia="zh-CN"/>
              </w:rPr>
            </w:pPr>
          </w:p>
        </w:tc>
        <w:tc>
          <w:tcPr>
            <w:tcW w:w="2108" w:type="dxa"/>
          </w:tcPr>
          <w:p w14:paraId="32D7ECCE" w14:textId="77777777" w:rsidR="00193559" w:rsidRPr="00140E21" w:rsidRDefault="00193559" w:rsidP="00193559">
            <w:pPr>
              <w:pStyle w:val="TAL"/>
              <w:rPr>
                <w:rFonts w:eastAsia="宋体"/>
                <w:lang w:eastAsia="zh-CN"/>
              </w:rPr>
            </w:pPr>
            <w:proofErr w:type="spellStart"/>
            <w:r w:rsidRPr="00140E21">
              <w:rPr>
                <w:rFonts w:eastAsia="宋体"/>
                <w:lang w:eastAsia="zh-CN"/>
              </w:rPr>
              <w:t>DeliveryNotify</w:t>
            </w:r>
            <w:proofErr w:type="spellEnd"/>
          </w:p>
        </w:tc>
        <w:tc>
          <w:tcPr>
            <w:tcW w:w="2097" w:type="dxa"/>
          </w:tcPr>
          <w:p w14:paraId="20A4604C" w14:textId="77777777" w:rsidR="00193559" w:rsidRPr="00140E21" w:rsidRDefault="00193559" w:rsidP="00193559">
            <w:pPr>
              <w:pStyle w:val="TAL"/>
              <w:rPr>
                <w:rFonts w:eastAsia="宋体"/>
              </w:rPr>
            </w:pPr>
            <w:r w:rsidRPr="00140E21">
              <w:rPr>
                <w:rFonts w:eastAsia="宋体"/>
              </w:rPr>
              <w:t>Subscribe/Notify</w:t>
            </w:r>
          </w:p>
        </w:tc>
        <w:tc>
          <w:tcPr>
            <w:tcW w:w="1681" w:type="dxa"/>
          </w:tcPr>
          <w:p w14:paraId="5D0F05B2" w14:textId="77777777" w:rsidR="00193559" w:rsidRPr="00140E21" w:rsidRDefault="00193559" w:rsidP="00193559">
            <w:pPr>
              <w:pStyle w:val="TAL"/>
              <w:rPr>
                <w:rFonts w:eastAsia="宋体"/>
                <w:lang w:eastAsia="zh-CN"/>
              </w:rPr>
            </w:pPr>
            <w:r w:rsidRPr="00140E21">
              <w:rPr>
                <w:rFonts w:eastAsia="宋体"/>
                <w:lang w:eastAsia="zh-CN"/>
              </w:rPr>
              <w:t>AF</w:t>
            </w:r>
          </w:p>
        </w:tc>
      </w:tr>
      <w:tr w:rsidR="00193559" w:rsidRPr="00140E21" w14:paraId="12476784" w14:textId="77777777" w:rsidTr="00193559">
        <w:trPr>
          <w:trHeight w:val="309"/>
        </w:trPr>
        <w:tc>
          <w:tcPr>
            <w:tcW w:w="2568" w:type="dxa"/>
            <w:tcBorders>
              <w:top w:val="nil"/>
              <w:bottom w:val="single" w:sz="4" w:space="0" w:color="auto"/>
            </w:tcBorders>
          </w:tcPr>
          <w:p w14:paraId="3A0C73D4" w14:textId="77777777" w:rsidR="00193559" w:rsidRPr="00140E21" w:rsidRDefault="00193559" w:rsidP="00193559">
            <w:pPr>
              <w:pStyle w:val="TAL"/>
              <w:rPr>
                <w:b/>
                <w:lang w:eastAsia="zh-CN"/>
              </w:rPr>
            </w:pPr>
          </w:p>
        </w:tc>
        <w:tc>
          <w:tcPr>
            <w:tcW w:w="2108" w:type="dxa"/>
          </w:tcPr>
          <w:p w14:paraId="0AC45693" w14:textId="77777777" w:rsidR="00193559" w:rsidRPr="00140E21" w:rsidRDefault="00193559" w:rsidP="00193559">
            <w:pPr>
              <w:pStyle w:val="TAL"/>
              <w:rPr>
                <w:rFonts w:eastAsia="宋体"/>
                <w:lang w:eastAsia="zh-CN"/>
              </w:rPr>
            </w:pPr>
            <w:proofErr w:type="spellStart"/>
            <w:r>
              <w:rPr>
                <w:rFonts w:eastAsia="宋体"/>
                <w:lang w:eastAsia="zh-CN"/>
              </w:rPr>
              <w:t>GroupDeliveryNotify</w:t>
            </w:r>
            <w:proofErr w:type="spellEnd"/>
          </w:p>
        </w:tc>
        <w:tc>
          <w:tcPr>
            <w:tcW w:w="2097" w:type="dxa"/>
          </w:tcPr>
          <w:p w14:paraId="2939EE9D" w14:textId="77777777" w:rsidR="00193559" w:rsidRPr="00140E21" w:rsidRDefault="00193559" w:rsidP="00193559">
            <w:pPr>
              <w:pStyle w:val="TAL"/>
              <w:rPr>
                <w:rFonts w:eastAsia="宋体"/>
              </w:rPr>
            </w:pPr>
            <w:r>
              <w:rPr>
                <w:rFonts w:eastAsia="宋体"/>
              </w:rPr>
              <w:t>Notify</w:t>
            </w:r>
          </w:p>
        </w:tc>
        <w:tc>
          <w:tcPr>
            <w:tcW w:w="1681" w:type="dxa"/>
          </w:tcPr>
          <w:p w14:paraId="2E83D321" w14:textId="77777777" w:rsidR="00193559" w:rsidRPr="00140E21" w:rsidRDefault="00193559" w:rsidP="00193559">
            <w:pPr>
              <w:pStyle w:val="TAL"/>
              <w:rPr>
                <w:rFonts w:eastAsia="宋体"/>
                <w:lang w:eastAsia="zh-CN"/>
              </w:rPr>
            </w:pPr>
            <w:r w:rsidRPr="00140E21">
              <w:rPr>
                <w:lang w:eastAsia="zh-CN"/>
              </w:rPr>
              <w:t>AF</w:t>
            </w:r>
          </w:p>
        </w:tc>
      </w:tr>
      <w:tr w:rsidR="00193559" w:rsidRPr="00140E21" w14:paraId="6D9B7C65" w14:textId="77777777" w:rsidTr="00193559">
        <w:trPr>
          <w:trHeight w:val="309"/>
        </w:trPr>
        <w:tc>
          <w:tcPr>
            <w:tcW w:w="2568" w:type="dxa"/>
            <w:tcBorders>
              <w:bottom w:val="nil"/>
            </w:tcBorders>
          </w:tcPr>
          <w:p w14:paraId="585AF437" w14:textId="77777777" w:rsidR="00193559" w:rsidRPr="00140E21" w:rsidRDefault="00193559" w:rsidP="00193559">
            <w:pPr>
              <w:pStyle w:val="TAL"/>
              <w:rPr>
                <w:rFonts w:eastAsia="宋体"/>
                <w:b/>
                <w:lang w:eastAsia="zh-CN"/>
              </w:rPr>
            </w:pPr>
            <w:proofErr w:type="spellStart"/>
            <w:r w:rsidRPr="00140E21">
              <w:rPr>
                <w:rFonts w:eastAsia="宋体"/>
                <w:b/>
                <w:lang w:eastAsia="zh-CN"/>
              </w:rPr>
              <w:t>Nnef_SMContext</w:t>
            </w:r>
            <w:proofErr w:type="spellEnd"/>
          </w:p>
        </w:tc>
        <w:tc>
          <w:tcPr>
            <w:tcW w:w="2108" w:type="dxa"/>
          </w:tcPr>
          <w:p w14:paraId="3457C3D6" w14:textId="77777777" w:rsidR="00193559" w:rsidRPr="00140E21" w:rsidRDefault="00193559" w:rsidP="00193559">
            <w:pPr>
              <w:pStyle w:val="TAL"/>
              <w:rPr>
                <w:rFonts w:eastAsia="宋体"/>
                <w:lang w:eastAsia="zh-CN"/>
              </w:rPr>
            </w:pPr>
            <w:r w:rsidRPr="00140E21">
              <w:rPr>
                <w:rFonts w:eastAsia="Yu Mincho"/>
              </w:rPr>
              <w:t>Create</w:t>
            </w:r>
          </w:p>
        </w:tc>
        <w:tc>
          <w:tcPr>
            <w:tcW w:w="2097" w:type="dxa"/>
            <w:tcBorders>
              <w:bottom w:val="single" w:sz="4" w:space="0" w:color="auto"/>
            </w:tcBorders>
          </w:tcPr>
          <w:p w14:paraId="2600CB20" w14:textId="77777777" w:rsidR="00193559" w:rsidRPr="00140E21" w:rsidRDefault="00193559" w:rsidP="00193559">
            <w:pPr>
              <w:pStyle w:val="TAL"/>
              <w:rPr>
                <w:rFonts w:eastAsia="宋体"/>
              </w:rPr>
            </w:pPr>
            <w:r w:rsidRPr="00140E21">
              <w:rPr>
                <w:rFonts w:eastAsia="宋体"/>
              </w:rPr>
              <w:t>Request/Response</w:t>
            </w:r>
          </w:p>
        </w:tc>
        <w:tc>
          <w:tcPr>
            <w:tcW w:w="1681" w:type="dxa"/>
          </w:tcPr>
          <w:p w14:paraId="077D5110" w14:textId="77777777" w:rsidR="00193559" w:rsidRPr="00140E21" w:rsidRDefault="00193559" w:rsidP="00193559">
            <w:pPr>
              <w:pStyle w:val="TAL"/>
              <w:rPr>
                <w:rFonts w:eastAsia="宋体"/>
                <w:lang w:eastAsia="zh-CN"/>
              </w:rPr>
            </w:pPr>
            <w:r w:rsidRPr="00140E21">
              <w:rPr>
                <w:rFonts w:eastAsia="宋体"/>
                <w:lang w:eastAsia="zh-CN"/>
              </w:rPr>
              <w:t>SMF</w:t>
            </w:r>
          </w:p>
        </w:tc>
      </w:tr>
      <w:tr w:rsidR="00193559" w:rsidRPr="00140E21" w14:paraId="50DA6C6D" w14:textId="77777777" w:rsidTr="00193559">
        <w:trPr>
          <w:trHeight w:val="94"/>
        </w:trPr>
        <w:tc>
          <w:tcPr>
            <w:tcW w:w="2568" w:type="dxa"/>
            <w:tcBorders>
              <w:top w:val="nil"/>
              <w:bottom w:val="nil"/>
            </w:tcBorders>
          </w:tcPr>
          <w:p w14:paraId="010027A1" w14:textId="77777777" w:rsidR="00193559" w:rsidRPr="00140E21" w:rsidRDefault="00193559" w:rsidP="00193559">
            <w:pPr>
              <w:pStyle w:val="TAL"/>
              <w:rPr>
                <w:b/>
              </w:rPr>
            </w:pPr>
          </w:p>
        </w:tc>
        <w:tc>
          <w:tcPr>
            <w:tcW w:w="2108" w:type="dxa"/>
          </w:tcPr>
          <w:p w14:paraId="7DFD058E" w14:textId="77777777" w:rsidR="00193559" w:rsidRPr="00140E21" w:rsidRDefault="00193559" w:rsidP="00193559">
            <w:pPr>
              <w:pStyle w:val="TAL"/>
            </w:pPr>
            <w:r w:rsidRPr="00140E21">
              <w:rPr>
                <w:rFonts w:eastAsia="宋体"/>
                <w:lang w:eastAsia="zh-CN"/>
              </w:rPr>
              <w:t>Delete</w:t>
            </w:r>
          </w:p>
        </w:tc>
        <w:tc>
          <w:tcPr>
            <w:tcW w:w="2097" w:type="dxa"/>
            <w:tcBorders>
              <w:top w:val="single" w:sz="4" w:space="0" w:color="auto"/>
              <w:bottom w:val="single" w:sz="4" w:space="0" w:color="auto"/>
            </w:tcBorders>
          </w:tcPr>
          <w:p w14:paraId="6ECB1005" w14:textId="77777777" w:rsidR="00193559" w:rsidRPr="00140E21" w:rsidRDefault="00193559" w:rsidP="00193559">
            <w:pPr>
              <w:pStyle w:val="TAL"/>
            </w:pPr>
            <w:r w:rsidRPr="00140E21">
              <w:rPr>
                <w:rFonts w:eastAsia="宋体"/>
              </w:rPr>
              <w:t>Request/Response</w:t>
            </w:r>
          </w:p>
        </w:tc>
        <w:tc>
          <w:tcPr>
            <w:tcW w:w="1681" w:type="dxa"/>
          </w:tcPr>
          <w:p w14:paraId="7F3289B9" w14:textId="77777777" w:rsidR="00193559" w:rsidRPr="00140E21" w:rsidRDefault="00193559" w:rsidP="00193559">
            <w:pPr>
              <w:pStyle w:val="TAL"/>
              <w:rPr>
                <w:rFonts w:eastAsia="宋体"/>
                <w:lang w:eastAsia="zh-CN"/>
              </w:rPr>
            </w:pPr>
            <w:r w:rsidRPr="00140E21">
              <w:rPr>
                <w:rFonts w:eastAsia="宋体"/>
                <w:lang w:eastAsia="zh-CN"/>
              </w:rPr>
              <w:t>SMF</w:t>
            </w:r>
          </w:p>
        </w:tc>
      </w:tr>
      <w:tr w:rsidR="00193559" w:rsidRPr="00140E21" w14:paraId="67983608" w14:textId="77777777" w:rsidTr="00193559">
        <w:trPr>
          <w:trHeight w:val="94"/>
        </w:trPr>
        <w:tc>
          <w:tcPr>
            <w:tcW w:w="2568" w:type="dxa"/>
            <w:tcBorders>
              <w:top w:val="nil"/>
              <w:bottom w:val="nil"/>
            </w:tcBorders>
          </w:tcPr>
          <w:p w14:paraId="667E72ED" w14:textId="77777777" w:rsidR="00193559" w:rsidRPr="00140E21" w:rsidRDefault="00193559" w:rsidP="00193559">
            <w:pPr>
              <w:pStyle w:val="TAL"/>
              <w:rPr>
                <w:b/>
              </w:rPr>
            </w:pPr>
          </w:p>
        </w:tc>
        <w:tc>
          <w:tcPr>
            <w:tcW w:w="2108" w:type="dxa"/>
          </w:tcPr>
          <w:p w14:paraId="1C0BEC6E" w14:textId="77777777" w:rsidR="00193559" w:rsidRPr="00140E21" w:rsidRDefault="00193559" w:rsidP="00193559">
            <w:pPr>
              <w:pStyle w:val="TAL"/>
            </w:pPr>
            <w:proofErr w:type="spellStart"/>
            <w:r w:rsidRPr="00140E21">
              <w:t>DeleteNotify</w:t>
            </w:r>
            <w:proofErr w:type="spellEnd"/>
          </w:p>
        </w:tc>
        <w:tc>
          <w:tcPr>
            <w:tcW w:w="2097" w:type="dxa"/>
            <w:tcBorders>
              <w:top w:val="single" w:sz="4" w:space="0" w:color="auto"/>
            </w:tcBorders>
          </w:tcPr>
          <w:p w14:paraId="1079F4E2" w14:textId="77777777" w:rsidR="00193559" w:rsidRPr="00140E21" w:rsidRDefault="00193559" w:rsidP="00193559">
            <w:pPr>
              <w:pStyle w:val="TAL"/>
            </w:pPr>
            <w:r w:rsidRPr="00140E21">
              <w:t>Subscribe/Notify</w:t>
            </w:r>
          </w:p>
        </w:tc>
        <w:tc>
          <w:tcPr>
            <w:tcW w:w="1681" w:type="dxa"/>
          </w:tcPr>
          <w:p w14:paraId="31B42911" w14:textId="77777777" w:rsidR="00193559" w:rsidRPr="00140E21" w:rsidRDefault="00193559" w:rsidP="00193559">
            <w:pPr>
              <w:pStyle w:val="TAL"/>
              <w:rPr>
                <w:rFonts w:eastAsia="宋体"/>
                <w:lang w:eastAsia="zh-CN"/>
              </w:rPr>
            </w:pPr>
            <w:r w:rsidRPr="00140E21">
              <w:rPr>
                <w:rFonts w:eastAsia="宋体"/>
                <w:lang w:eastAsia="zh-CN"/>
              </w:rPr>
              <w:t>SMF</w:t>
            </w:r>
          </w:p>
        </w:tc>
      </w:tr>
      <w:tr w:rsidR="00193559" w:rsidRPr="00140E21" w14:paraId="6D4F29E7" w14:textId="77777777" w:rsidTr="00193559">
        <w:trPr>
          <w:trHeight w:val="94"/>
        </w:trPr>
        <w:tc>
          <w:tcPr>
            <w:tcW w:w="2568" w:type="dxa"/>
            <w:tcBorders>
              <w:top w:val="nil"/>
              <w:bottom w:val="nil"/>
            </w:tcBorders>
          </w:tcPr>
          <w:p w14:paraId="555DCE56" w14:textId="77777777" w:rsidR="00193559" w:rsidRPr="00140E21" w:rsidRDefault="00193559" w:rsidP="00193559">
            <w:pPr>
              <w:pStyle w:val="TAL"/>
              <w:rPr>
                <w:b/>
              </w:rPr>
            </w:pPr>
          </w:p>
        </w:tc>
        <w:tc>
          <w:tcPr>
            <w:tcW w:w="2108" w:type="dxa"/>
          </w:tcPr>
          <w:p w14:paraId="0AC195A2" w14:textId="77777777" w:rsidR="00193559" w:rsidRPr="00140E21" w:rsidRDefault="00193559" w:rsidP="00193559">
            <w:pPr>
              <w:pStyle w:val="TAL"/>
            </w:pPr>
            <w:r w:rsidRPr="00140E21">
              <w:rPr>
                <w:rFonts w:eastAsia="宋体"/>
                <w:lang w:eastAsia="zh-CN"/>
              </w:rPr>
              <w:t>Delivery</w:t>
            </w:r>
          </w:p>
        </w:tc>
        <w:tc>
          <w:tcPr>
            <w:tcW w:w="2097" w:type="dxa"/>
            <w:tcBorders>
              <w:top w:val="single" w:sz="4" w:space="0" w:color="auto"/>
            </w:tcBorders>
          </w:tcPr>
          <w:p w14:paraId="3F9619E7" w14:textId="77777777" w:rsidR="00193559" w:rsidRPr="00140E21" w:rsidRDefault="00193559" w:rsidP="00193559">
            <w:pPr>
              <w:pStyle w:val="TAL"/>
            </w:pPr>
            <w:r w:rsidRPr="00140E21">
              <w:rPr>
                <w:rFonts w:eastAsia="宋体"/>
              </w:rPr>
              <w:t>Request/Response</w:t>
            </w:r>
          </w:p>
        </w:tc>
        <w:tc>
          <w:tcPr>
            <w:tcW w:w="1681" w:type="dxa"/>
          </w:tcPr>
          <w:p w14:paraId="7C6C99A4" w14:textId="77777777" w:rsidR="00193559" w:rsidRPr="00140E21" w:rsidRDefault="00193559" w:rsidP="00193559">
            <w:pPr>
              <w:pStyle w:val="TAL"/>
              <w:rPr>
                <w:rFonts w:eastAsia="宋体"/>
                <w:lang w:eastAsia="zh-CN"/>
              </w:rPr>
            </w:pPr>
            <w:r w:rsidRPr="00140E21">
              <w:rPr>
                <w:rFonts w:eastAsia="宋体"/>
                <w:lang w:eastAsia="zh-CN"/>
              </w:rPr>
              <w:t>SMF</w:t>
            </w:r>
          </w:p>
        </w:tc>
      </w:tr>
      <w:tr w:rsidR="00193559" w:rsidRPr="00140E21" w14:paraId="001380B4" w14:textId="77777777" w:rsidTr="00193559">
        <w:tc>
          <w:tcPr>
            <w:tcW w:w="2568" w:type="dxa"/>
            <w:tcBorders>
              <w:bottom w:val="nil"/>
            </w:tcBorders>
          </w:tcPr>
          <w:p w14:paraId="1107708B" w14:textId="77777777" w:rsidR="00193559" w:rsidRPr="00140E21" w:rsidRDefault="00193559" w:rsidP="00193559">
            <w:pPr>
              <w:pStyle w:val="TAL"/>
              <w:rPr>
                <w:b/>
              </w:rPr>
            </w:pPr>
            <w:proofErr w:type="spellStart"/>
            <w:r w:rsidRPr="00140E21">
              <w:rPr>
                <w:b/>
              </w:rPr>
              <w:t>Nnef_AnalyticsExposure</w:t>
            </w:r>
            <w:proofErr w:type="spellEnd"/>
          </w:p>
        </w:tc>
        <w:tc>
          <w:tcPr>
            <w:tcW w:w="2108" w:type="dxa"/>
          </w:tcPr>
          <w:p w14:paraId="65752E14" w14:textId="77777777" w:rsidR="00193559" w:rsidRPr="00140E21" w:rsidRDefault="00193559" w:rsidP="00193559">
            <w:pPr>
              <w:pStyle w:val="TAL"/>
            </w:pPr>
            <w:r w:rsidRPr="00140E21">
              <w:t>Subscribe</w:t>
            </w:r>
          </w:p>
        </w:tc>
        <w:tc>
          <w:tcPr>
            <w:tcW w:w="2097" w:type="dxa"/>
            <w:tcBorders>
              <w:bottom w:val="nil"/>
            </w:tcBorders>
          </w:tcPr>
          <w:p w14:paraId="5B75AE33" w14:textId="77777777" w:rsidR="00193559" w:rsidRPr="00140E21" w:rsidRDefault="00193559" w:rsidP="00193559">
            <w:pPr>
              <w:pStyle w:val="TAL"/>
            </w:pPr>
            <w:r w:rsidRPr="00140E21">
              <w:t>Subscribe/Notify</w:t>
            </w:r>
          </w:p>
        </w:tc>
        <w:tc>
          <w:tcPr>
            <w:tcW w:w="1681" w:type="dxa"/>
          </w:tcPr>
          <w:p w14:paraId="4CA8BACF" w14:textId="77777777" w:rsidR="00193559" w:rsidRPr="00140E21" w:rsidRDefault="00193559" w:rsidP="00193559">
            <w:pPr>
              <w:pStyle w:val="TAL"/>
              <w:rPr>
                <w:rFonts w:eastAsia="宋体"/>
                <w:lang w:eastAsia="zh-CN"/>
              </w:rPr>
            </w:pPr>
            <w:r w:rsidRPr="00140E21">
              <w:rPr>
                <w:lang w:eastAsia="zh-CN"/>
              </w:rPr>
              <w:t>AF</w:t>
            </w:r>
          </w:p>
        </w:tc>
      </w:tr>
      <w:tr w:rsidR="00193559" w:rsidRPr="00140E21" w14:paraId="3247BD51" w14:textId="77777777" w:rsidTr="00193559">
        <w:trPr>
          <w:trHeight w:val="94"/>
        </w:trPr>
        <w:tc>
          <w:tcPr>
            <w:tcW w:w="2568" w:type="dxa"/>
            <w:tcBorders>
              <w:top w:val="nil"/>
              <w:bottom w:val="nil"/>
            </w:tcBorders>
          </w:tcPr>
          <w:p w14:paraId="073D2348" w14:textId="77777777" w:rsidR="00193559" w:rsidRPr="00140E21" w:rsidRDefault="00193559" w:rsidP="00193559">
            <w:pPr>
              <w:pStyle w:val="TAL"/>
              <w:rPr>
                <w:b/>
              </w:rPr>
            </w:pPr>
          </w:p>
        </w:tc>
        <w:tc>
          <w:tcPr>
            <w:tcW w:w="2108" w:type="dxa"/>
          </w:tcPr>
          <w:p w14:paraId="4F7F22E0" w14:textId="77777777" w:rsidR="00193559" w:rsidRPr="00140E21" w:rsidRDefault="00193559" w:rsidP="00193559">
            <w:pPr>
              <w:pStyle w:val="TAL"/>
            </w:pPr>
            <w:r w:rsidRPr="00140E21">
              <w:t>Unsubscribe</w:t>
            </w:r>
          </w:p>
        </w:tc>
        <w:tc>
          <w:tcPr>
            <w:tcW w:w="2097" w:type="dxa"/>
            <w:tcBorders>
              <w:top w:val="nil"/>
              <w:bottom w:val="nil"/>
            </w:tcBorders>
          </w:tcPr>
          <w:p w14:paraId="5B69C8D4" w14:textId="77777777" w:rsidR="00193559" w:rsidRPr="00140E21" w:rsidRDefault="00193559" w:rsidP="00193559">
            <w:pPr>
              <w:pStyle w:val="TAL"/>
            </w:pPr>
          </w:p>
        </w:tc>
        <w:tc>
          <w:tcPr>
            <w:tcW w:w="1681" w:type="dxa"/>
          </w:tcPr>
          <w:p w14:paraId="044A5266" w14:textId="77777777" w:rsidR="00193559" w:rsidRPr="00140E21" w:rsidRDefault="00193559" w:rsidP="00193559">
            <w:pPr>
              <w:pStyle w:val="TAL"/>
              <w:rPr>
                <w:rFonts w:eastAsia="宋体"/>
                <w:lang w:eastAsia="zh-CN"/>
              </w:rPr>
            </w:pPr>
            <w:r w:rsidRPr="00140E21">
              <w:rPr>
                <w:lang w:eastAsia="zh-CN"/>
              </w:rPr>
              <w:t>AF</w:t>
            </w:r>
          </w:p>
        </w:tc>
      </w:tr>
      <w:tr w:rsidR="00193559" w:rsidRPr="00140E21" w14:paraId="4EE87B6B" w14:textId="77777777" w:rsidTr="00193559">
        <w:trPr>
          <w:trHeight w:val="94"/>
        </w:trPr>
        <w:tc>
          <w:tcPr>
            <w:tcW w:w="2568" w:type="dxa"/>
            <w:tcBorders>
              <w:top w:val="nil"/>
              <w:bottom w:val="nil"/>
            </w:tcBorders>
          </w:tcPr>
          <w:p w14:paraId="053690FD" w14:textId="77777777" w:rsidR="00193559" w:rsidRPr="00140E21" w:rsidRDefault="00193559" w:rsidP="00193559">
            <w:pPr>
              <w:pStyle w:val="TAL"/>
              <w:rPr>
                <w:b/>
              </w:rPr>
            </w:pPr>
          </w:p>
        </w:tc>
        <w:tc>
          <w:tcPr>
            <w:tcW w:w="2108" w:type="dxa"/>
          </w:tcPr>
          <w:p w14:paraId="1964F51B" w14:textId="77777777" w:rsidR="00193559" w:rsidRPr="00140E21" w:rsidRDefault="00193559" w:rsidP="00193559">
            <w:pPr>
              <w:pStyle w:val="TAL"/>
            </w:pPr>
            <w:r w:rsidRPr="00140E21">
              <w:t>Notify</w:t>
            </w:r>
          </w:p>
        </w:tc>
        <w:tc>
          <w:tcPr>
            <w:tcW w:w="2097" w:type="dxa"/>
            <w:tcBorders>
              <w:top w:val="nil"/>
            </w:tcBorders>
          </w:tcPr>
          <w:p w14:paraId="511BD351" w14:textId="77777777" w:rsidR="00193559" w:rsidRPr="00140E21" w:rsidRDefault="00193559" w:rsidP="00193559">
            <w:pPr>
              <w:pStyle w:val="TAL"/>
            </w:pPr>
          </w:p>
        </w:tc>
        <w:tc>
          <w:tcPr>
            <w:tcW w:w="1681" w:type="dxa"/>
          </w:tcPr>
          <w:p w14:paraId="3386A158" w14:textId="77777777" w:rsidR="00193559" w:rsidRPr="00140E21" w:rsidRDefault="00193559" w:rsidP="00193559">
            <w:pPr>
              <w:pStyle w:val="TAL"/>
              <w:rPr>
                <w:rFonts w:eastAsia="宋体"/>
                <w:lang w:eastAsia="zh-CN"/>
              </w:rPr>
            </w:pPr>
            <w:r w:rsidRPr="00140E21">
              <w:rPr>
                <w:lang w:eastAsia="zh-CN"/>
              </w:rPr>
              <w:t>AF</w:t>
            </w:r>
          </w:p>
        </w:tc>
      </w:tr>
      <w:tr w:rsidR="00193559" w:rsidRPr="00140E21" w14:paraId="609B0CDC" w14:textId="77777777" w:rsidTr="00193559">
        <w:trPr>
          <w:trHeight w:val="309"/>
        </w:trPr>
        <w:tc>
          <w:tcPr>
            <w:tcW w:w="2568" w:type="dxa"/>
            <w:tcBorders>
              <w:top w:val="nil"/>
              <w:bottom w:val="single" w:sz="4" w:space="0" w:color="auto"/>
            </w:tcBorders>
          </w:tcPr>
          <w:p w14:paraId="47D39887" w14:textId="77777777" w:rsidR="00193559" w:rsidRPr="00140E21" w:rsidRDefault="00193559" w:rsidP="00193559">
            <w:pPr>
              <w:pStyle w:val="TAL"/>
              <w:rPr>
                <w:b/>
              </w:rPr>
            </w:pPr>
          </w:p>
        </w:tc>
        <w:tc>
          <w:tcPr>
            <w:tcW w:w="2108" w:type="dxa"/>
          </w:tcPr>
          <w:p w14:paraId="1B8F5906" w14:textId="77777777" w:rsidR="00193559" w:rsidRPr="00140E21" w:rsidRDefault="00193559" w:rsidP="00193559">
            <w:pPr>
              <w:pStyle w:val="TAL"/>
            </w:pPr>
            <w:r w:rsidRPr="00140E21">
              <w:t>Fetch</w:t>
            </w:r>
          </w:p>
        </w:tc>
        <w:tc>
          <w:tcPr>
            <w:tcW w:w="2097" w:type="dxa"/>
            <w:tcBorders>
              <w:bottom w:val="single" w:sz="4" w:space="0" w:color="auto"/>
            </w:tcBorders>
          </w:tcPr>
          <w:p w14:paraId="6556F6D2" w14:textId="77777777" w:rsidR="00193559" w:rsidRPr="00140E21" w:rsidRDefault="00193559" w:rsidP="00193559">
            <w:pPr>
              <w:pStyle w:val="TAL"/>
            </w:pPr>
            <w:r w:rsidRPr="00140E21">
              <w:t>Request/Response</w:t>
            </w:r>
          </w:p>
        </w:tc>
        <w:tc>
          <w:tcPr>
            <w:tcW w:w="1681" w:type="dxa"/>
          </w:tcPr>
          <w:p w14:paraId="5447C69B" w14:textId="77777777" w:rsidR="00193559" w:rsidRPr="00140E21" w:rsidRDefault="00193559" w:rsidP="00193559">
            <w:pPr>
              <w:pStyle w:val="TAL"/>
              <w:rPr>
                <w:rFonts w:eastAsia="宋体"/>
                <w:lang w:eastAsia="zh-CN"/>
              </w:rPr>
            </w:pPr>
            <w:r w:rsidRPr="00140E21">
              <w:rPr>
                <w:lang w:eastAsia="zh-CN"/>
              </w:rPr>
              <w:t>AF</w:t>
            </w:r>
          </w:p>
        </w:tc>
      </w:tr>
      <w:tr w:rsidR="00193559" w:rsidRPr="00140E21" w14:paraId="2F6439CF" w14:textId="77777777" w:rsidTr="00193559">
        <w:trPr>
          <w:trHeight w:val="309"/>
        </w:trPr>
        <w:tc>
          <w:tcPr>
            <w:tcW w:w="2568" w:type="dxa"/>
            <w:tcBorders>
              <w:bottom w:val="nil"/>
            </w:tcBorders>
          </w:tcPr>
          <w:p w14:paraId="37494AFC" w14:textId="77777777" w:rsidR="00193559" w:rsidRPr="00140E21" w:rsidRDefault="00193559" w:rsidP="00193559">
            <w:pPr>
              <w:pStyle w:val="TAL"/>
              <w:rPr>
                <w:rFonts w:eastAsia="宋体"/>
                <w:b/>
                <w:lang w:eastAsia="zh-CN"/>
              </w:rPr>
            </w:pPr>
            <w:proofErr w:type="spellStart"/>
            <w:r w:rsidRPr="00140E21">
              <w:rPr>
                <w:rFonts w:eastAsia="宋体"/>
                <w:b/>
                <w:lang w:eastAsia="zh-CN"/>
              </w:rPr>
              <w:t>Nnef_UCMFProvisioning</w:t>
            </w:r>
            <w:proofErr w:type="spellEnd"/>
          </w:p>
        </w:tc>
        <w:tc>
          <w:tcPr>
            <w:tcW w:w="2108" w:type="dxa"/>
          </w:tcPr>
          <w:p w14:paraId="11CE7114" w14:textId="77777777" w:rsidR="00193559" w:rsidRPr="00140E21" w:rsidRDefault="00193559" w:rsidP="00193559">
            <w:pPr>
              <w:pStyle w:val="TAL"/>
              <w:rPr>
                <w:rFonts w:eastAsia="宋体"/>
                <w:lang w:eastAsia="zh-CN"/>
              </w:rPr>
            </w:pPr>
            <w:r w:rsidRPr="00140E21">
              <w:rPr>
                <w:rFonts w:eastAsia="宋体"/>
                <w:lang w:eastAsia="zh-CN"/>
              </w:rPr>
              <w:t>Create</w:t>
            </w:r>
          </w:p>
        </w:tc>
        <w:tc>
          <w:tcPr>
            <w:tcW w:w="2097" w:type="dxa"/>
          </w:tcPr>
          <w:p w14:paraId="37D4C357" w14:textId="77777777" w:rsidR="00193559" w:rsidRPr="00140E21" w:rsidRDefault="00193559" w:rsidP="00193559">
            <w:pPr>
              <w:pStyle w:val="TAL"/>
              <w:rPr>
                <w:rFonts w:eastAsia="宋体"/>
              </w:rPr>
            </w:pPr>
            <w:r w:rsidRPr="00140E21">
              <w:rPr>
                <w:rFonts w:eastAsia="宋体"/>
              </w:rPr>
              <w:t>Request/Response</w:t>
            </w:r>
          </w:p>
        </w:tc>
        <w:tc>
          <w:tcPr>
            <w:tcW w:w="1681" w:type="dxa"/>
          </w:tcPr>
          <w:p w14:paraId="7856A77C" w14:textId="77777777" w:rsidR="00193559" w:rsidRPr="00140E21" w:rsidRDefault="00193559" w:rsidP="00193559">
            <w:pPr>
              <w:pStyle w:val="TAL"/>
              <w:rPr>
                <w:rFonts w:eastAsia="宋体"/>
                <w:lang w:eastAsia="zh-CN"/>
              </w:rPr>
            </w:pPr>
            <w:r w:rsidRPr="00140E21">
              <w:rPr>
                <w:rFonts w:eastAsia="宋体"/>
                <w:lang w:eastAsia="zh-CN"/>
              </w:rPr>
              <w:t>AF</w:t>
            </w:r>
          </w:p>
        </w:tc>
      </w:tr>
      <w:tr w:rsidR="00193559" w:rsidRPr="00140E21" w14:paraId="7C20CDAB" w14:textId="77777777" w:rsidTr="00193559">
        <w:trPr>
          <w:trHeight w:val="309"/>
        </w:trPr>
        <w:tc>
          <w:tcPr>
            <w:tcW w:w="2568" w:type="dxa"/>
            <w:tcBorders>
              <w:top w:val="nil"/>
              <w:bottom w:val="nil"/>
            </w:tcBorders>
          </w:tcPr>
          <w:p w14:paraId="330A741F" w14:textId="77777777" w:rsidR="00193559" w:rsidRPr="00140E21" w:rsidRDefault="00193559" w:rsidP="00193559">
            <w:pPr>
              <w:pStyle w:val="TAL"/>
              <w:rPr>
                <w:b/>
                <w:lang w:eastAsia="zh-CN"/>
              </w:rPr>
            </w:pPr>
          </w:p>
        </w:tc>
        <w:tc>
          <w:tcPr>
            <w:tcW w:w="2108" w:type="dxa"/>
          </w:tcPr>
          <w:p w14:paraId="33158C66" w14:textId="77777777" w:rsidR="00193559" w:rsidRPr="00140E21" w:rsidRDefault="00193559" w:rsidP="00193559">
            <w:pPr>
              <w:pStyle w:val="TAL"/>
              <w:rPr>
                <w:rFonts w:eastAsia="宋体"/>
                <w:lang w:eastAsia="zh-CN"/>
              </w:rPr>
            </w:pPr>
            <w:r w:rsidRPr="00140E21">
              <w:rPr>
                <w:rFonts w:eastAsia="宋体"/>
                <w:lang w:eastAsia="zh-CN"/>
              </w:rPr>
              <w:t>Delete</w:t>
            </w:r>
          </w:p>
        </w:tc>
        <w:tc>
          <w:tcPr>
            <w:tcW w:w="2097" w:type="dxa"/>
          </w:tcPr>
          <w:p w14:paraId="5CB7F54D" w14:textId="77777777" w:rsidR="00193559" w:rsidRPr="00140E21" w:rsidRDefault="00193559" w:rsidP="00193559">
            <w:pPr>
              <w:pStyle w:val="TAL"/>
              <w:rPr>
                <w:rFonts w:eastAsia="宋体"/>
              </w:rPr>
            </w:pPr>
            <w:r w:rsidRPr="00140E21">
              <w:rPr>
                <w:rFonts w:eastAsia="宋体"/>
              </w:rPr>
              <w:t>Request/Response</w:t>
            </w:r>
          </w:p>
        </w:tc>
        <w:tc>
          <w:tcPr>
            <w:tcW w:w="1681" w:type="dxa"/>
          </w:tcPr>
          <w:p w14:paraId="184A796B" w14:textId="77777777" w:rsidR="00193559" w:rsidRPr="00140E21" w:rsidRDefault="00193559" w:rsidP="00193559">
            <w:pPr>
              <w:pStyle w:val="TAL"/>
              <w:rPr>
                <w:rFonts w:eastAsia="宋体"/>
                <w:lang w:eastAsia="zh-CN"/>
              </w:rPr>
            </w:pPr>
            <w:r w:rsidRPr="00140E21">
              <w:rPr>
                <w:rFonts w:eastAsia="宋体"/>
                <w:lang w:eastAsia="zh-CN"/>
              </w:rPr>
              <w:t>AF</w:t>
            </w:r>
          </w:p>
        </w:tc>
      </w:tr>
      <w:tr w:rsidR="00193559" w:rsidRPr="00140E21" w14:paraId="545A4B08" w14:textId="77777777" w:rsidTr="00193559">
        <w:trPr>
          <w:trHeight w:val="94"/>
        </w:trPr>
        <w:tc>
          <w:tcPr>
            <w:tcW w:w="2568" w:type="dxa"/>
            <w:tcBorders>
              <w:top w:val="nil"/>
              <w:bottom w:val="single" w:sz="4" w:space="0" w:color="auto"/>
            </w:tcBorders>
          </w:tcPr>
          <w:p w14:paraId="117F041F" w14:textId="77777777" w:rsidR="00193559" w:rsidRPr="00140E21" w:rsidRDefault="00193559" w:rsidP="00193559">
            <w:pPr>
              <w:pStyle w:val="TAL"/>
              <w:rPr>
                <w:b/>
              </w:rPr>
            </w:pPr>
          </w:p>
        </w:tc>
        <w:tc>
          <w:tcPr>
            <w:tcW w:w="2108" w:type="dxa"/>
          </w:tcPr>
          <w:p w14:paraId="50CDDB6C" w14:textId="77777777" w:rsidR="00193559" w:rsidRPr="00140E21" w:rsidRDefault="00193559" w:rsidP="00193559">
            <w:pPr>
              <w:pStyle w:val="TAL"/>
            </w:pPr>
            <w:r w:rsidRPr="00140E21">
              <w:rPr>
                <w:rFonts w:eastAsia="宋体"/>
                <w:lang w:eastAsia="zh-CN"/>
              </w:rPr>
              <w:t>Update</w:t>
            </w:r>
          </w:p>
        </w:tc>
        <w:tc>
          <w:tcPr>
            <w:tcW w:w="2097" w:type="dxa"/>
            <w:tcBorders>
              <w:top w:val="single" w:sz="4" w:space="0" w:color="auto"/>
            </w:tcBorders>
          </w:tcPr>
          <w:p w14:paraId="0467A6FD" w14:textId="77777777" w:rsidR="00193559" w:rsidRPr="00140E21" w:rsidRDefault="00193559" w:rsidP="00193559">
            <w:pPr>
              <w:pStyle w:val="TAL"/>
            </w:pPr>
            <w:r w:rsidRPr="00140E21">
              <w:rPr>
                <w:rFonts w:eastAsia="宋体"/>
              </w:rPr>
              <w:t>Request/Response</w:t>
            </w:r>
          </w:p>
        </w:tc>
        <w:tc>
          <w:tcPr>
            <w:tcW w:w="1681" w:type="dxa"/>
          </w:tcPr>
          <w:p w14:paraId="177DE8D7" w14:textId="77777777" w:rsidR="00193559" w:rsidRPr="00140E21" w:rsidRDefault="00193559" w:rsidP="00193559">
            <w:pPr>
              <w:pStyle w:val="TAL"/>
              <w:rPr>
                <w:rFonts w:eastAsia="宋体"/>
                <w:lang w:eastAsia="zh-CN"/>
              </w:rPr>
            </w:pPr>
            <w:r w:rsidRPr="00140E21">
              <w:rPr>
                <w:rFonts w:eastAsia="宋体"/>
                <w:lang w:eastAsia="zh-CN"/>
              </w:rPr>
              <w:t>AF</w:t>
            </w:r>
          </w:p>
        </w:tc>
      </w:tr>
      <w:tr w:rsidR="00193559" w:rsidRPr="00140E21" w14:paraId="1C0CEFAA" w14:textId="77777777" w:rsidTr="00193559">
        <w:trPr>
          <w:trHeight w:val="309"/>
        </w:trPr>
        <w:tc>
          <w:tcPr>
            <w:tcW w:w="2568" w:type="dxa"/>
            <w:tcBorders>
              <w:bottom w:val="nil"/>
            </w:tcBorders>
          </w:tcPr>
          <w:p w14:paraId="26FD6453" w14:textId="77777777" w:rsidR="00193559" w:rsidRPr="00140E21" w:rsidRDefault="00193559" w:rsidP="00193559">
            <w:pPr>
              <w:pStyle w:val="TAL"/>
              <w:rPr>
                <w:rFonts w:eastAsia="宋体"/>
                <w:b/>
                <w:lang w:eastAsia="zh-CN"/>
              </w:rPr>
            </w:pPr>
            <w:proofErr w:type="spellStart"/>
            <w:r w:rsidRPr="00140E21">
              <w:rPr>
                <w:rFonts w:eastAsia="宋体"/>
                <w:b/>
                <w:lang w:eastAsia="zh-CN"/>
              </w:rPr>
              <w:t>Nnef_ECRestriction</w:t>
            </w:r>
            <w:proofErr w:type="spellEnd"/>
          </w:p>
        </w:tc>
        <w:tc>
          <w:tcPr>
            <w:tcW w:w="2108" w:type="dxa"/>
          </w:tcPr>
          <w:p w14:paraId="61FE85A3" w14:textId="77777777" w:rsidR="00193559" w:rsidRPr="00140E21" w:rsidRDefault="00193559" w:rsidP="00193559">
            <w:pPr>
              <w:pStyle w:val="TAL"/>
              <w:rPr>
                <w:rFonts w:eastAsia="宋体"/>
                <w:lang w:eastAsia="zh-CN"/>
              </w:rPr>
            </w:pPr>
            <w:r w:rsidRPr="00140E21">
              <w:rPr>
                <w:rFonts w:eastAsia="宋体"/>
                <w:lang w:eastAsia="zh-CN"/>
              </w:rPr>
              <w:t>Get</w:t>
            </w:r>
          </w:p>
        </w:tc>
        <w:tc>
          <w:tcPr>
            <w:tcW w:w="2097" w:type="dxa"/>
          </w:tcPr>
          <w:p w14:paraId="7C59B4F9" w14:textId="77777777" w:rsidR="00193559" w:rsidRPr="00140E21" w:rsidRDefault="00193559" w:rsidP="00193559">
            <w:pPr>
              <w:pStyle w:val="TAL"/>
              <w:rPr>
                <w:rFonts w:eastAsia="宋体"/>
              </w:rPr>
            </w:pPr>
            <w:r w:rsidRPr="00140E21">
              <w:rPr>
                <w:rFonts w:eastAsia="宋体"/>
              </w:rPr>
              <w:t>Request/Response</w:t>
            </w:r>
          </w:p>
        </w:tc>
        <w:tc>
          <w:tcPr>
            <w:tcW w:w="1681" w:type="dxa"/>
          </w:tcPr>
          <w:p w14:paraId="1880B0D7" w14:textId="77777777" w:rsidR="00193559" w:rsidRPr="00140E21" w:rsidRDefault="00193559" w:rsidP="00193559">
            <w:pPr>
              <w:pStyle w:val="TAL"/>
              <w:rPr>
                <w:rFonts w:eastAsia="宋体"/>
                <w:lang w:eastAsia="zh-CN"/>
              </w:rPr>
            </w:pPr>
            <w:r w:rsidRPr="00140E21">
              <w:rPr>
                <w:rFonts w:eastAsia="宋体"/>
                <w:lang w:eastAsia="zh-CN"/>
              </w:rPr>
              <w:t>AF</w:t>
            </w:r>
          </w:p>
        </w:tc>
      </w:tr>
      <w:tr w:rsidR="00193559" w:rsidRPr="00140E21" w14:paraId="25D8B4E0" w14:textId="77777777" w:rsidTr="00193559">
        <w:trPr>
          <w:trHeight w:val="309"/>
        </w:trPr>
        <w:tc>
          <w:tcPr>
            <w:tcW w:w="2568" w:type="dxa"/>
            <w:tcBorders>
              <w:top w:val="nil"/>
              <w:bottom w:val="single" w:sz="4" w:space="0" w:color="auto"/>
            </w:tcBorders>
          </w:tcPr>
          <w:p w14:paraId="37531224" w14:textId="77777777" w:rsidR="00193559" w:rsidRPr="00140E21" w:rsidRDefault="00193559" w:rsidP="00193559">
            <w:pPr>
              <w:pStyle w:val="TAL"/>
              <w:rPr>
                <w:b/>
                <w:lang w:eastAsia="zh-CN"/>
              </w:rPr>
            </w:pPr>
          </w:p>
        </w:tc>
        <w:tc>
          <w:tcPr>
            <w:tcW w:w="2108" w:type="dxa"/>
          </w:tcPr>
          <w:p w14:paraId="08EBD090" w14:textId="77777777" w:rsidR="00193559" w:rsidRPr="00140E21" w:rsidRDefault="00193559" w:rsidP="00193559">
            <w:pPr>
              <w:pStyle w:val="TAL"/>
              <w:rPr>
                <w:rFonts w:eastAsia="宋体"/>
                <w:lang w:eastAsia="zh-CN"/>
              </w:rPr>
            </w:pPr>
            <w:r w:rsidRPr="00140E21">
              <w:rPr>
                <w:rFonts w:eastAsia="宋体"/>
                <w:lang w:eastAsia="zh-CN"/>
              </w:rPr>
              <w:t>Update</w:t>
            </w:r>
          </w:p>
        </w:tc>
        <w:tc>
          <w:tcPr>
            <w:tcW w:w="2097" w:type="dxa"/>
          </w:tcPr>
          <w:p w14:paraId="59ACE3DA" w14:textId="77777777" w:rsidR="00193559" w:rsidRPr="00140E21" w:rsidRDefault="00193559" w:rsidP="00193559">
            <w:pPr>
              <w:pStyle w:val="TAL"/>
              <w:rPr>
                <w:rFonts w:eastAsia="宋体"/>
              </w:rPr>
            </w:pPr>
            <w:r w:rsidRPr="00140E21">
              <w:rPr>
                <w:rFonts w:eastAsia="宋体"/>
              </w:rPr>
              <w:t>Request/Response</w:t>
            </w:r>
          </w:p>
        </w:tc>
        <w:tc>
          <w:tcPr>
            <w:tcW w:w="1681" w:type="dxa"/>
          </w:tcPr>
          <w:p w14:paraId="58ADFD3B" w14:textId="77777777" w:rsidR="00193559" w:rsidRPr="00140E21" w:rsidRDefault="00193559" w:rsidP="00193559">
            <w:pPr>
              <w:pStyle w:val="TAL"/>
              <w:rPr>
                <w:rFonts w:eastAsia="宋体"/>
                <w:lang w:eastAsia="zh-CN"/>
              </w:rPr>
            </w:pPr>
            <w:r w:rsidRPr="00140E21">
              <w:rPr>
                <w:rFonts w:eastAsia="宋体"/>
                <w:lang w:eastAsia="zh-CN"/>
              </w:rPr>
              <w:t>AF</w:t>
            </w:r>
          </w:p>
        </w:tc>
      </w:tr>
      <w:tr w:rsidR="00193559" w:rsidRPr="00140E21" w14:paraId="7F90F798" w14:textId="77777777" w:rsidTr="00193559">
        <w:trPr>
          <w:trHeight w:val="309"/>
        </w:trPr>
        <w:tc>
          <w:tcPr>
            <w:tcW w:w="2568" w:type="dxa"/>
            <w:tcBorders>
              <w:top w:val="single" w:sz="4" w:space="0" w:color="auto"/>
              <w:bottom w:val="nil"/>
            </w:tcBorders>
          </w:tcPr>
          <w:p w14:paraId="059FB332" w14:textId="77777777" w:rsidR="00193559" w:rsidRPr="00140E21" w:rsidRDefault="00193559" w:rsidP="00193559">
            <w:pPr>
              <w:pStyle w:val="TAL"/>
              <w:rPr>
                <w:b/>
                <w:lang w:eastAsia="zh-CN"/>
              </w:rPr>
            </w:pPr>
            <w:proofErr w:type="spellStart"/>
            <w:r w:rsidRPr="00140E21">
              <w:rPr>
                <w:b/>
                <w:lang w:eastAsia="zh-CN"/>
              </w:rPr>
              <w:t>Nnef_ApplyPolicy</w:t>
            </w:r>
            <w:proofErr w:type="spellEnd"/>
          </w:p>
        </w:tc>
        <w:tc>
          <w:tcPr>
            <w:tcW w:w="2108" w:type="dxa"/>
          </w:tcPr>
          <w:p w14:paraId="5AAA3305" w14:textId="77777777" w:rsidR="00193559" w:rsidRPr="00140E21" w:rsidRDefault="00193559" w:rsidP="00193559">
            <w:pPr>
              <w:pStyle w:val="TAL"/>
              <w:rPr>
                <w:rFonts w:eastAsia="宋体"/>
                <w:lang w:eastAsia="zh-CN"/>
              </w:rPr>
            </w:pPr>
            <w:r w:rsidRPr="00140E21">
              <w:rPr>
                <w:rFonts w:eastAsia="宋体"/>
                <w:lang w:eastAsia="zh-CN"/>
              </w:rPr>
              <w:t>Create</w:t>
            </w:r>
          </w:p>
        </w:tc>
        <w:tc>
          <w:tcPr>
            <w:tcW w:w="2097" w:type="dxa"/>
          </w:tcPr>
          <w:p w14:paraId="4E7426F3" w14:textId="77777777" w:rsidR="00193559" w:rsidRPr="00140E21" w:rsidRDefault="00193559" w:rsidP="00193559">
            <w:pPr>
              <w:pStyle w:val="TAL"/>
              <w:rPr>
                <w:rFonts w:eastAsia="宋体"/>
              </w:rPr>
            </w:pPr>
            <w:r w:rsidRPr="00140E21">
              <w:rPr>
                <w:rFonts w:eastAsia="宋体"/>
              </w:rPr>
              <w:t>Request/Response</w:t>
            </w:r>
          </w:p>
        </w:tc>
        <w:tc>
          <w:tcPr>
            <w:tcW w:w="1681" w:type="dxa"/>
          </w:tcPr>
          <w:p w14:paraId="590713D7" w14:textId="77777777" w:rsidR="00193559" w:rsidRPr="00140E21" w:rsidRDefault="00193559" w:rsidP="00193559">
            <w:pPr>
              <w:pStyle w:val="TAL"/>
              <w:rPr>
                <w:rFonts w:eastAsia="宋体"/>
                <w:lang w:eastAsia="zh-CN"/>
              </w:rPr>
            </w:pPr>
            <w:r w:rsidRPr="00140E21">
              <w:rPr>
                <w:rFonts w:eastAsia="宋体"/>
                <w:lang w:eastAsia="zh-CN"/>
              </w:rPr>
              <w:t>AF</w:t>
            </w:r>
          </w:p>
        </w:tc>
      </w:tr>
      <w:tr w:rsidR="00193559" w:rsidRPr="00140E21" w14:paraId="6AF5DA9E" w14:textId="77777777" w:rsidTr="00193559">
        <w:trPr>
          <w:trHeight w:val="94"/>
        </w:trPr>
        <w:tc>
          <w:tcPr>
            <w:tcW w:w="2568" w:type="dxa"/>
            <w:tcBorders>
              <w:top w:val="nil"/>
              <w:bottom w:val="nil"/>
            </w:tcBorders>
          </w:tcPr>
          <w:p w14:paraId="77776FE9" w14:textId="77777777" w:rsidR="00193559" w:rsidRPr="00140E21" w:rsidRDefault="00193559" w:rsidP="00193559">
            <w:pPr>
              <w:pStyle w:val="TAL"/>
              <w:rPr>
                <w:b/>
              </w:rPr>
            </w:pPr>
          </w:p>
        </w:tc>
        <w:tc>
          <w:tcPr>
            <w:tcW w:w="2108" w:type="dxa"/>
          </w:tcPr>
          <w:p w14:paraId="3C0D3ADA" w14:textId="77777777" w:rsidR="00193559" w:rsidRPr="00140E21" w:rsidRDefault="00193559" w:rsidP="00193559">
            <w:pPr>
              <w:pStyle w:val="TAL"/>
            </w:pPr>
            <w:r w:rsidRPr="00140E21">
              <w:rPr>
                <w:rFonts w:eastAsia="宋体"/>
                <w:lang w:eastAsia="zh-CN"/>
              </w:rPr>
              <w:t>Update</w:t>
            </w:r>
          </w:p>
        </w:tc>
        <w:tc>
          <w:tcPr>
            <w:tcW w:w="2097" w:type="dxa"/>
            <w:tcBorders>
              <w:top w:val="single" w:sz="4" w:space="0" w:color="auto"/>
              <w:bottom w:val="single" w:sz="4" w:space="0" w:color="auto"/>
            </w:tcBorders>
          </w:tcPr>
          <w:p w14:paraId="629784C0" w14:textId="77777777" w:rsidR="00193559" w:rsidRPr="00140E21" w:rsidRDefault="00193559" w:rsidP="00193559">
            <w:pPr>
              <w:pStyle w:val="TAL"/>
            </w:pPr>
            <w:r w:rsidRPr="00140E21">
              <w:rPr>
                <w:rFonts w:eastAsia="宋体"/>
              </w:rPr>
              <w:t>Request/Response</w:t>
            </w:r>
          </w:p>
        </w:tc>
        <w:tc>
          <w:tcPr>
            <w:tcW w:w="1681" w:type="dxa"/>
          </w:tcPr>
          <w:p w14:paraId="69CCA57F" w14:textId="77777777" w:rsidR="00193559" w:rsidRPr="00140E21" w:rsidRDefault="00193559" w:rsidP="00193559">
            <w:pPr>
              <w:pStyle w:val="TAL"/>
              <w:rPr>
                <w:rFonts w:eastAsia="宋体"/>
                <w:lang w:eastAsia="zh-CN"/>
              </w:rPr>
            </w:pPr>
            <w:r w:rsidRPr="00140E21">
              <w:rPr>
                <w:rFonts w:eastAsia="宋体"/>
                <w:lang w:eastAsia="zh-CN"/>
              </w:rPr>
              <w:t>AF</w:t>
            </w:r>
          </w:p>
        </w:tc>
      </w:tr>
      <w:tr w:rsidR="00193559" w:rsidRPr="00140E21" w14:paraId="10D0F0CD" w14:textId="77777777" w:rsidTr="00193559">
        <w:trPr>
          <w:trHeight w:val="94"/>
        </w:trPr>
        <w:tc>
          <w:tcPr>
            <w:tcW w:w="2568" w:type="dxa"/>
            <w:tcBorders>
              <w:top w:val="nil"/>
              <w:bottom w:val="single" w:sz="4" w:space="0" w:color="auto"/>
            </w:tcBorders>
          </w:tcPr>
          <w:p w14:paraId="74D0C54C" w14:textId="77777777" w:rsidR="00193559" w:rsidRPr="00140E21" w:rsidRDefault="00193559" w:rsidP="00193559">
            <w:pPr>
              <w:pStyle w:val="TAL"/>
              <w:rPr>
                <w:b/>
              </w:rPr>
            </w:pPr>
          </w:p>
        </w:tc>
        <w:tc>
          <w:tcPr>
            <w:tcW w:w="2108" w:type="dxa"/>
          </w:tcPr>
          <w:p w14:paraId="082DF604" w14:textId="77777777" w:rsidR="00193559" w:rsidRPr="00140E21" w:rsidRDefault="00193559" w:rsidP="00193559">
            <w:pPr>
              <w:pStyle w:val="TAL"/>
            </w:pPr>
            <w:r w:rsidRPr="00140E21">
              <w:rPr>
                <w:rFonts w:eastAsia="宋体"/>
                <w:lang w:eastAsia="zh-CN"/>
              </w:rPr>
              <w:t>Delete</w:t>
            </w:r>
          </w:p>
        </w:tc>
        <w:tc>
          <w:tcPr>
            <w:tcW w:w="2097" w:type="dxa"/>
            <w:tcBorders>
              <w:top w:val="single" w:sz="4" w:space="0" w:color="auto"/>
            </w:tcBorders>
          </w:tcPr>
          <w:p w14:paraId="66439F3D" w14:textId="77777777" w:rsidR="00193559" w:rsidRPr="00140E21" w:rsidRDefault="00193559" w:rsidP="00193559">
            <w:pPr>
              <w:pStyle w:val="TAL"/>
            </w:pPr>
            <w:r w:rsidRPr="00140E21">
              <w:rPr>
                <w:rFonts w:eastAsia="宋体"/>
              </w:rPr>
              <w:t>Request/Response</w:t>
            </w:r>
          </w:p>
        </w:tc>
        <w:tc>
          <w:tcPr>
            <w:tcW w:w="1681" w:type="dxa"/>
          </w:tcPr>
          <w:p w14:paraId="4B40D24F" w14:textId="77777777" w:rsidR="00193559" w:rsidRPr="00140E21" w:rsidRDefault="00193559" w:rsidP="00193559">
            <w:pPr>
              <w:pStyle w:val="TAL"/>
              <w:rPr>
                <w:rFonts w:eastAsia="宋体"/>
                <w:lang w:eastAsia="zh-CN"/>
              </w:rPr>
            </w:pPr>
            <w:r w:rsidRPr="00140E21">
              <w:rPr>
                <w:rFonts w:eastAsia="宋体"/>
                <w:lang w:eastAsia="zh-CN"/>
              </w:rPr>
              <w:t>AF</w:t>
            </w:r>
          </w:p>
        </w:tc>
      </w:tr>
      <w:tr w:rsidR="00193559" w:rsidRPr="00140E21" w14:paraId="76B504AA" w14:textId="77777777" w:rsidTr="00BA4FB3">
        <w:trPr>
          <w:trHeight w:val="309"/>
        </w:trPr>
        <w:tc>
          <w:tcPr>
            <w:tcW w:w="2568" w:type="dxa"/>
          </w:tcPr>
          <w:p w14:paraId="3AB2A29E" w14:textId="77777777" w:rsidR="00193559" w:rsidRPr="00140E21" w:rsidRDefault="00193559" w:rsidP="00193559">
            <w:pPr>
              <w:pStyle w:val="TAL"/>
              <w:rPr>
                <w:rFonts w:eastAsia="宋体"/>
                <w:b/>
                <w:lang w:eastAsia="zh-CN"/>
              </w:rPr>
            </w:pPr>
            <w:proofErr w:type="spellStart"/>
            <w:r>
              <w:rPr>
                <w:rFonts w:eastAsia="宋体"/>
                <w:b/>
                <w:lang w:eastAsia="zh-CN"/>
              </w:rPr>
              <w:t>Nnef_Location</w:t>
            </w:r>
            <w:proofErr w:type="spellEnd"/>
          </w:p>
        </w:tc>
        <w:tc>
          <w:tcPr>
            <w:tcW w:w="2108" w:type="dxa"/>
          </w:tcPr>
          <w:p w14:paraId="72155F70" w14:textId="77777777" w:rsidR="00193559" w:rsidRPr="00140E21" w:rsidRDefault="00193559" w:rsidP="00193559">
            <w:pPr>
              <w:pStyle w:val="TAL"/>
              <w:rPr>
                <w:rFonts w:eastAsia="宋体"/>
                <w:lang w:eastAsia="zh-CN"/>
              </w:rPr>
            </w:pPr>
            <w:proofErr w:type="spellStart"/>
            <w:r>
              <w:rPr>
                <w:rFonts w:eastAsia="宋体"/>
                <w:lang w:eastAsia="zh-CN"/>
              </w:rPr>
              <w:t>LocationUpdateNotify</w:t>
            </w:r>
            <w:proofErr w:type="spellEnd"/>
          </w:p>
        </w:tc>
        <w:tc>
          <w:tcPr>
            <w:tcW w:w="2097" w:type="dxa"/>
          </w:tcPr>
          <w:p w14:paraId="38FB35F0" w14:textId="77777777" w:rsidR="00193559" w:rsidRPr="00140E21" w:rsidRDefault="00193559" w:rsidP="00193559">
            <w:pPr>
              <w:pStyle w:val="TAL"/>
              <w:rPr>
                <w:rFonts w:eastAsia="宋体"/>
              </w:rPr>
            </w:pPr>
            <w:r>
              <w:rPr>
                <w:rFonts w:eastAsia="宋体"/>
              </w:rPr>
              <w:t>Notify</w:t>
            </w:r>
          </w:p>
        </w:tc>
        <w:tc>
          <w:tcPr>
            <w:tcW w:w="1681" w:type="dxa"/>
          </w:tcPr>
          <w:p w14:paraId="1851018C" w14:textId="77777777" w:rsidR="00193559" w:rsidRPr="00140E21" w:rsidRDefault="00193559" w:rsidP="00193559">
            <w:pPr>
              <w:pStyle w:val="TAL"/>
              <w:rPr>
                <w:rFonts w:eastAsia="宋体"/>
                <w:lang w:eastAsia="zh-CN"/>
              </w:rPr>
            </w:pPr>
            <w:r>
              <w:rPr>
                <w:rFonts w:eastAsia="宋体"/>
                <w:lang w:eastAsia="zh-CN"/>
              </w:rPr>
              <w:t>AF</w:t>
            </w:r>
          </w:p>
        </w:tc>
      </w:tr>
      <w:tr w:rsidR="00CD6DC1" w:rsidRPr="00140E21" w14:paraId="6BC0375D" w14:textId="77777777" w:rsidTr="00193559">
        <w:trPr>
          <w:trHeight w:val="309"/>
          <w:ins w:id="238" w:author="作者"/>
        </w:trPr>
        <w:tc>
          <w:tcPr>
            <w:tcW w:w="2568" w:type="dxa"/>
            <w:tcBorders>
              <w:bottom w:val="single" w:sz="4" w:space="0" w:color="auto"/>
            </w:tcBorders>
          </w:tcPr>
          <w:p w14:paraId="29AAC882" w14:textId="4818D901" w:rsidR="00CD6DC1" w:rsidRDefault="00CD6DC1" w:rsidP="00193559">
            <w:pPr>
              <w:pStyle w:val="TAL"/>
              <w:rPr>
                <w:ins w:id="239" w:author="作者"/>
                <w:rFonts w:eastAsia="宋体"/>
                <w:b/>
                <w:lang w:eastAsia="zh-CN"/>
              </w:rPr>
            </w:pPr>
            <w:proofErr w:type="spellStart"/>
            <w:ins w:id="240" w:author="作者">
              <w:r>
                <w:rPr>
                  <w:rFonts w:eastAsia="宋体"/>
                  <w:b/>
                  <w:lang w:eastAsia="zh-CN"/>
                </w:rPr>
                <w:t>Nnef</w:t>
              </w:r>
              <w:proofErr w:type="spellEnd"/>
              <w:r>
                <w:rPr>
                  <w:rFonts w:eastAsia="宋体"/>
                  <w:b/>
                  <w:lang w:eastAsia="zh-CN"/>
                </w:rPr>
                <w:t xml:space="preserve"> </w:t>
              </w:r>
              <w:proofErr w:type="spellStart"/>
              <w:r>
                <w:rPr>
                  <w:rFonts w:eastAsia="宋体"/>
                  <w:b/>
                  <w:lang w:eastAsia="zh-CN"/>
                </w:rPr>
                <w:t>SliceSLAExposure</w:t>
              </w:r>
              <w:proofErr w:type="spellEnd"/>
            </w:ins>
          </w:p>
        </w:tc>
        <w:tc>
          <w:tcPr>
            <w:tcW w:w="2108" w:type="dxa"/>
          </w:tcPr>
          <w:p w14:paraId="17DAFDF8" w14:textId="3CE50AFC" w:rsidR="00CD6DC1" w:rsidRDefault="00333225" w:rsidP="00193559">
            <w:pPr>
              <w:pStyle w:val="TAL"/>
              <w:rPr>
                <w:ins w:id="241" w:author="作者"/>
                <w:rFonts w:eastAsia="宋体"/>
                <w:lang w:eastAsia="zh-CN"/>
              </w:rPr>
            </w:pPr>
            <w:ins w:id="242" w:author="作者">
              <w:r>
                <w:rPr>
                  <w:rFonts w:eastAsia="宋体"/>
                  <w:lang w:eastAsia="zh-CN"/>
                </w:rPr>
                <w:t>Query</w:t>
              </w:r>
            </w:ins>
          </w:p>
        </w:tc>
        <w:tc>
          <w:tcPr>
            <w:tcW w:w="2097" w:type="dxa"/>
          </w:tcPr>
          <w:p w14:paraId="474DC54C" w14:textId="1781B3EC" w:rsidR="00CD6DC1" w:rsidRDefault="00CD6DC1" w:rsidP="00193559">
            <w:pPr>
              <w:pStyle w:val="TAL"/>
              <w:rPr>
                <w:ins w:id="243" w:author="作者"/>
                <w:rFonts w:eastAsia="宋体"/>
              </w:rPr>
            </w:pPr>
            <w:ins w:id="244" w:author="作者">
              <w:r>
                <w:rPr>
                  <w:rFonts w:eastAsia="宋体"/>
                </w:rPr>
                <w:t>Request/Response</w:t>
              </w:r>
            </w:ins>
          </w:p>
        </w:tc>
        <w:tc>
          <w:tcPr>
            <w:tcW w:w="1681" w:type="dxa"/>
          </w:tcPr>
          <w:p w14:paraId="0D96C2EA" w14:textId="65E019A2" w:rsidR="00CD6DC1" w:rsidRDefault="00CD6DC1" w:rsidP="00193559">
            <w:pPr>
              <w:pStyle w:val="TAL"/>
              <w:rPr>
                <w:ins w:id="245" w:author="作者"/>
                <w:rFonts w:eastAsia="宋体"/>
                <w:lang w:eastAsia="zh-CN"/>
              </w:rPr>
            </w:pPr>
            <w:ins w:id="246" w:author="作者">
              <w:r>
                <w:rPr>
                  <w:rFonts w:eastAsia="宋体"/>
                  <w:lang w:eastAsia="zh-CN"/>
                </w:rPr>
                <w:t>AF</w:t>
              </w:r>
            </w:ins>
          </w:p>
        </w:tc>
      </w:tr>
    </w:tbl>
    <w:p w14:paraId="197DB6CA" w14:textId="77777777" w:rsidR="00800008" w:rsidRDefault="00800008" w:rsidP="00800008">
      <w:pPr>
        <w:pStyle w:val="4"/>
        <w:rPr>
          <w:rFonts w:eastAsia="宋体"/>
          <w:lang w:eastAsia="zh-CN"/>
        </w:rPr>
      </w:pPr>
      <w:bookmarkStart w:id="247" w:name="_Toc20204512"/>
      <w:bookmarkStart w:id="248" w:name="_Toc27895211"/>
      <w:bookmarkStart w:id="249" w:name="_Toc36192308"/>
      <w:bookmarkStart w:id="250" w:name="_Toc45193421"/>
      <w:bookmarkStart w:id="251" w:name="_Toc47593053"/>
      <w:bookmarkStart w:id="252" w:name="_Toc51835140"/>
      <w:bookmarkStart w:id="253" w:name="_Toc59100966"/>
      <w:r w:rsidRPr="00140E21">
        <w:rPr>
          <w:rFonts w:eastAsia="宋体"/>
        </w:rPr>
        <w:t>5.2.6.2</w:t>
      </w:r>
      <w:r w:rsidRPr="00140E21">
        <w:rPr>
          <w:rFonts w:eastAsia="宋体"/>
        </w:rPr>
        <w:tab/>
      </w:r>
      <w:proofErr w:type="spellStart"/>
      <w:r w:rsidRPr="00140E21">
        <w:rPr>
          <w:rFonts w:eastAsia="宋体"/>
        </w:rPr>
        <w:t>Nnef_EventExposure</w:t>
      </w:r>
      <w:proofErr w:type="spellEnd"/>
      <w:r w:rsidRPr="00140E21">
        <w:rPr>
          <w:rFonts w:eastAsia="宋体"/>
          <w:lang w:eastAsia="zh-CN"/>
        </w:rPr>
        <w:t xml:space="preserve"> service</w:t>
      </w:r>
      <w:bookmarkEnd w:id="247"/>
      <w:bookmarkEnd w:id="248"/>
      <w:bookmarkEnd w:id="249"/>
      <w:bookmarkEnd w:id="250"/>
      <w:bookmarkEnd w:id="251"/>
      <w:bookmarkEnd w:id="252"/>
      <w:bookmarkEnd w:id="253"/>
    </w:p>
    <w:p w14:paraId="622A5B5D" w14:textId="1BDAF4F8" w:rsidR="00800008" w:rsidRPr="00140E21" w:rsidRDefault="00800008" w:rsidP="00800008">
      <w:pPr>
        <w:pStyle w:val="4"/>
        <w:rPr>
          <w:ins w:id="254" w:author="作者"/>
        </w:rPr>
      </w:pPr>
      <w:ins w:id="255" w:author="作者">
        <w:r w:rsidRPr="00140E21">
          <w:t>5.2.6.</w:t>
        </w:r>
        <w:r>
          <w:t xml:space="preserve"> xx</w:t>
        </w:r>
        <w:r w:rsidRPr="00140E21">
          <w:tab/>
        </w:r>
        <w:proofErr w:type="spellStart"/>
        <w:r w:rsidRPr="00B2172E">
          <w:t>Nnef_</w:t>
        </w:r>
        <w:r w:rsidR="007F5579" w:rsidRPr="00B2172E">
          <w:t>SliceSLA</w:t>
        </w:r>
        <w:r w:rsidRPr="00B2172E">
          <w:t>Exposure</w:t>
        </w:r>
        <w:proofErr w:type="spellEnd"/>
        <w:r w:rsidRPr="00B2172E">
          <w:t xml:space="preserve"> service</w:t>
        </w:r>
      </w:ins>
    </w:p>
    <w:p w14:paraId="0DFFF7A6" w14:textId="007FEFD2" w:rsidR="00800008" w:rsidRPr="00140E21" w:rsidRDefault="00800008" w:rsidP="00800008">
      <w:pPr>
        <w:pStyle w:val="4"/>
        <w:rPr>
          <w:ins w:id="256" w:author="作者"/>
        </w:rPr>
      </w:pPr>
      <w:ins w:id="257" w:author="作者">
        <w:r w:rsidRPr="00140E21">
          <w:t>5.2.6.</w:t>
        </w:r>
        <w:r>
          <w:t>xx</w:t>
        </w:r>
        <w:r w:rsidRPr="00140E21">
          <w:t>.1</w:t>
        </w:r>
        <w:r w:rsidRPr="00140E21">
          <w:tab/>
          <w:t>General</w:t>
        </w:r>
      </w:ins>
    </w:p>
    <w:p w14:paraId="4D678225" w14:textId="5AA25190" w:rsidR="00800008" w:rsidRPr="00140E21" w:rsidRDefault="00800008" w:rsidP="00800008">
      <w:pPr>
        <w:pStyle w:val="5"/>
        <w:rPr>
          <w:ins w:id="258" w:author="作者"/>
        </w:rPr>
      </w:pPr>
      <w:bookmarkStart w:id="259" w:name="_Toc20204592"/>
      <w:bookmarkStart w:id="260" w:name="_Toc27895293"/>
      <w:bookmarkStart w:id="261" w:name="_Toc36192392"/>
      <w:bookmarkStart w:id="262" w:name="_Toc45193505"/>
      <w:bookmarkStart w:id="263" w:name="_Toc47593137"/>
      <w:bookmarkStart w:id="264" w:name="_Toc51835224"/>
      <w:bookmarkStart w:id="265" w:name="_Toc59101050"/>
      <w:ins w:id="266" w:author="作者">
        <w:r>
          <w:t>5.2.6.xx</w:t>
        </w:r>
        <w:r w:rsidRPr="00140E21">
          <w:t>.</w:t>
        </w:r>
        <w:r>
          <w:t>2</w:t>
        </w:r>
        <w:r w:rsidRPr="00140E21">
          <w:tab/>
        </w:r>
        <w:proofErr w:type="spellStart"/>
        <w:r w:rsidRPr="00140E21">
          <w:t>Nnef_</w:t>
        </w:r>
        <w:r>
          <w:t>SliceSLA</w:t>
        </w:r>
        <w:r w:rsidRPr="00140E21">
          <w:t>Exposure_</w:t>
        </w:r>
        <w:r w:rsidR="00333225">
          <w:t>Query</w:t>
        </w:r>
        <w:proofErr w:type="spellEnd"/>
        <w:r w:rsidRPr="00140E21">
          <w:t xml:space="preserve"> service operation</w:t>
        </w:r>
        <w:bookmarkEnd w:id="259"/>
        <w:bookmarkEnd w:id="260"/>
        <w:bookmarkEnd w:id="261"/>
        <w:bookmarkEnd w:id="262"/>
        <w:bookmarkEnd w:id="263"/>
        <w:bookmarkEnd w:id="264"/>
        <w:bookmarkEnd w:id="265"/>
      </w:ins>
    </w:p>
    <w:p w14:paraId="16F8B4CA" w14:textId="39E328D5" w:rsidR="00800008" w:rsidRPr="00140E21" w:rsidRDefault="00800008" w:rsidP="00800008">
      <w:pPr>
        <w:rPr>
          <w:ins w:id="267" w:author="作者"/>
        </w:rPr>
      </w:pPr>
      <w:ins w:id="268" w:author="作者">
        <w:r w:rsidRPr="00140E21">
          <w:rPr>
            <w:b/>
          </w:rPr>
          <w:t>Service operation name:</w:t>
        </w:r>
        <w:r w:rsidRPr="00140E21">
          <w:t xml:space="preserve"> </w:t>
        </w:r>
        <w:proofErr w:type="spellStart"/>
        <w:r w:rsidRPr="00140E21">
          <w:t>Nnef_</w:t>
        </w:r>
        <w:r>
          <w:t>SliceSLA</w:t>
        </w:r>
        <w:r w:rsidRPr="00140E21">
          <w:t>Exposure_</w:t>
        </w:r>
        <w:r w:rsidR="00333225" w:rsidRPr="009E640C">
          <w:t>Query</w:t>
        </w:r>
        <w:proofErr w:type="spellEnd"/>
      </w:ins>
    </w:p>
    <w:p w14:paraId="5E3C59B6" w14:textId="67196A04" w:rsidR="00800008" w:rsidRPr="00140E21" w:rsidRDefault="00800008" w:rsidP="00800008">
      <w:pPr>
        <w:rPr>
          <w:ins w:id="269" w:author="作者"/>
        </w:rPr>
      </w:pPr>
      <w:ins w:id="270" w:author="作者">
        <w:r w:rsidRPr="00140E21">
          <w:rPr>
            <w:b/>
          </w:rPr>
          <w:t>Description:</w:t>
        </w:r>
        <w:r w:rsidRPr="00140E21">
          <w:t xml:space="preserve"> The NF consumer requests </w:t>
        </w:r>
        <w:r>
          <w:t>slice SLA</w:t>
        </w:r>
        <w:r w:rsidRPr="00140E21">
          <w:t xml:space="preserve"> information.</w:t>
        </w:r>
      </w:ins>
    </w:p>
    <w:p w14:paraId="4C4A7B06" w14:textId="2A78B1C1" w:rsidR="00800008" w:rsidRPr="00140E21" w:rsidRDefault="00800008" w:rsidP="00800008">
      <w:pPr>
        <w:rPr>
          <w:ins w:id="271" w:author="作者"/>
        </w:rPr>
      </w:pPr>
      <w:ins w:id="272" w:author="作者">
        <w:r w:rsidRPr="00140E21">
          <w:rPr>
            <w:b/>
          </w:rPr>
          <w:t>Inputs Required:</w:t>
        </w:r>
        <w:r w:rsidRPr="00140E21">
          <w:t xml:space="preserve"> </w:t>
        </w:r>
        <w:r>
          <w:t>slice SLA parameters</w:t>
        </w:r>
        <w:r w:rsidRPr="00140E21">
          <w:t>,</w:t>
        </w:r>
        <w:r>
          <w:t xml:space="preserve"> S-NSSAI(s)</w:t>
        </w:r>
        <w:r w:rsidRPr="00140E21">
          <w:t>.</w:t>
        </w:r>
      </w:ins>
    </w:p>
    <w:p w14:paraId="605E8233" w14:textId="223A7DD5" w:rsidR="00800008" w:rsidRPr="00140E21" w:rsidRDefault="00800008" w:rsidP="00800008">
      <w:pPr>
        <w:rPr>
          <w:ins w:id="273" w:author="作者"/>
        </w:rPr>
      </w:pPr>
      <w:ins w:id="274" w:author="作者">
        <w:r w:rsidRPr="00140E21">
          <w:rPr>
            <w:b/>
          </w:rPr>
          <w:t>Inputs, Optional:</w:t>
        </w:r>
        <w:r>
          <w:t xml:space="preserve"> None</w:t>
        </w:r>
        <w:r w:rsidRPr="00140E21">
          <w:t>.</w:t>
        </w:r>
      </w:ins>
    </w:p>
    <w:p w14:paraId="0830829C" w14:textId="75E279E9" w:rsidR="00800008" w:rsidRPr="00140E21" w:rsidRDefault="00800008" w:rsidP="00800008">
      <w:pPr>
        <w:rPr>
          <w:ins w:id="275" w:author="作者"/>
        </w:rPr>
      </w:pPr>
      <w:ins w:id="276" w:author="作者">
        <w:r w:rsidRPr="00140E21">
          <w:rPr>
            <w:b/>
          </w:rPr>
          <w:t>Outputs Required:</w:t>
        </w:r>
        <w:r w:rsidRPr="00140E21">
          <w:t xml:space="preserve"> </w:t>
        </w:r>
        <w:r>
          <w:t>Slice SLA</w:t>
        </w:r>
        <w:r w:rsidRPr="00140E21">
          <w:t xml:space="preserve"> information</w:t>
        </w:r>
        <w:r>
          <w:t xml:space="preserve"> </w:t>
        </w:r>
        <w:r>
          <w:rPr>
            <w:lang w:eastAsia="zh-CN"/>
          </w:rPr>
          <w:t xml:space="preserve">of </w:t>
        </w:r>
        <w:r w:rsidRPr="000138ED">
          <w:rPr>
            <w:rFonts w:eastAsia="Times New Roman"/>
          </w:rPr>
          <w:t xml:space="preserve">the number of registered </w:t>
        </w:r>
        <w:r w:rsidRPr="000B6791">
          <w:rPr>
            <w:rFonts w:eastAsia="Times New Roman"/>
          </w:rPr>
          <w:t>UEs,</w:t>
        </w:r>
        <w:r w:rsidR="00333225">
          <w:rPr>
            <w:rFonts w:eastAsia="Times New Roman"/>
          </w:rPr>
          <w:t xml:space="preserve"> or</w:t>
        </w:r>
        <w:r w:rsidRPr="000B6791">
          <w:rPr>
            <w:rFonts w:eastAsia="Times New Roman"/>
          </w:rPr>
          <w:t xml:space="preserve"> established PDU Sessions</w:t>
        </w:r>
        <w:r w:rsidR="00333225">
          <w:rPr>
            <w:rFonts w:eastAsia="Times New Roman"/>
          </w:rPr>
          <w:t>,</w:t>
        </w:r>
        <w:r w:rsidRPr="000B6791">
          <w:rPr>
            <w:rFonts w:eastAsia="Times New Roman"/>
          </w:rPr>
          <w:t xml:space="preserve"> or both</w:t>
        </w:r>
        <w:r w:rsidRPr="00140E21">
          <w:t>.</w:t>
        </w:r>
      </w:ins>
    </w:p>
    <w:p w14:paraId="480F533E" w14:textId="68AFA202" w:rsidR="00800008" w:rsidRPr="00140E21" w:rsidRDefault="00800008" w:rsidP="00800008">
      <w:pPr>
        <w:rPr>
          <w:ins w:id="277" w:author="作者"/>
        </w:rPr>
      </w:pPr>
      <w:ins w:id="278" w:author="作者">
        <w:r w:rsidRPr="00140E21">
          <w:rPr>
            <w:b/>
          </w:rPr>
          <w:t>Outputs, Optional:</w:t>
        </w:r>
        <w:r w:rsidRPr="00140E21">
          <w:t xml:space="preserve"> </w:t>
        </w:r>
        <w:r w:rsidR="008718C2">
          <w:t>None.</w:t>
        </w:r>
      </w:ins>
    </w:p>
    <w:p w14:paraId="21EEC24E" w14:textId="77777777" w:rsidR="00B45B00" w:rsidRPr="0042466D" w:rsidRDefault="00B45B00" w:rsidP="00B45B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79" w:name="_GoBack"/>
      <w:bookmarkEnd w:id="279"/>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88C08C"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C52F87" w14:textId="77777777" w:rsidR="007653CF" w:rsidRDefault="007653CF">
      <w:r>
        <w:separator/>
      </w:r>
    </w:p>
  </w:endnote>
  <w:endnote w:type="continuationSeparator" w:id="0">
    <w:p w14:paraId="75A7922E" w14:textId="77777777" w:rsidR="007653CF" w:rsidRDefault="00765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123246" w14:textId="77777777" w:rsidR="007653CF" w:rsidRDefault="007653CF">
      <w:r>
        <w:separator/>
      </w:r>
    </w:p>
  </w:footnote>
  <w:footnote w:type="continuationSeparator" w:id="0">
    <w:p w14:paraId="068876EE" w14:textId="77777777" w:rsidR="007653CF" w:rsidRDefault="007653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7636CA" w:rsidRDefault="007636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7636CA" w:rsidRDefault="007636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7636CA" w:rsidRDefault="007636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7636CA" w:rsidRDefault="007636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7"/>
  </w:num>
  <w:num w:numId="3">
    <w:abstractNumId w:val="3"/>
  </w:num>
  <w:num w:numId="4">
    <w:abstractNumId w:val="1"/>
  </w:num>
  <w:num w:numId="5">
    <w:abstractNumId w:val="0"/>
  </w:num>
  <w:num w:numId="6">
    <w:abstractNumId w:val="6"/>
  </w:num>
  <w:num w:numId="7">
    <w:abstractNumId w:val="5"/>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8ED"/>
    <w:rsid w:val="00014487"/>
    <w:rsid w:val="000221CB"/>
    <w:rsid w:val="00022E4A"/>
    <w:rsid w:val="00025961"/>
    <w:rsid w:val="000442F7"/>
    <w:rsid w:val="0005071C"/>
    <w:rsid w:val="00062070"/>
    <w:rsid w:val="00065EA0"/>
    <w:rsid w:val="00066E27"/>
    <w:rsid w:val="00076524"/>
    <w:rsid w:val="0007652B"/>
    <w:rsid w:val="00086F9A"/>
    <w:rsid w:val="000A6394"/>
    <w:rsid w:val="000B1347"/>
    <w:rsid w:val="000B2C8C"/>
    <w:rsid w:val="000B570B"/>
    <w:rsid w:val="000B6979"/>
    <w:rsid w:val="000B7FED"/>
    <w:rsid w:val="000C038A"/>
    <w:rsid w:val="000C3949"/>
    <w:rsid w:val="000C6598"/>
    <w:rsid w:val="000D0E8D"/>
    <w:rsid w:val="000D3A48"/>
    <w:rsid w:val="000E268E"/>
    <w:rsid w:val="000E31D5"/>
    <w:rsid w:val="000E3299"/>
    <w:rsid w:val="000F0C5F"/>
    <w:rsid w:val="000F29EE"/>
    <w:rsid w:val="000F73E3"/>
    <w:rsid w:val="00102ED2"/>
    <w:rsid w:val="0012308A"/>
    <w:rsid w:val="001431FF"/>
    <w:rsid w:val="00145D43"/>
    <w:rsid w:val="00161B88"/>
    <w:rsid w:val="00167104"/>
    <w:rsid w:val="00177CD0"/>
    <w:rsid w:val="001804E7"/>
    <w:rsid w:val="00181610"/>
    <w:rsid w:val="00185A4B"/>
    <w:rsid w:val="001907DB"/>
    <w:rsid w:val="00192172"/>
    <w:rsid w:val="00192C46"/>
    <w:rsid w:val="00193559"/>
    <w:rsid w:val="001A08B3"/>
    <w:rsid w:val="001A1006"/>
    <w:rsid w:val="001A73C9"/>
    <w:rsid w:val="001A7B60"/>
    <w:rsid w:val="001B1B2D"/>
    <w:rsid w:val="001B52F0"/>
    <w:rsid w:val="001B7A65"/>
    <w:rsid w:val="001C416D"/>
    <w:rsid w:val="001E005B"/>
    <w:rsid w:val="001E3159"/>
    <w:rsid w:val="001E41F3"/>
    <w:rsid w:val="001F562C"/>
    <w:rsid w:val="0020071A"/>
    <w:rsid w:val="00237216"/>
    <w:rsid w:val="002456A5"/>
    <w:rsid w:val="0026004D"/>
    <w:rsid w:val="002640DD"/>
    <w:rsid w:val="00265753"/>
    <w:rsid w:val="00271F18"/>
    <w:rsid w:val="0027583D"/>
    <w:rsid w:val="00275D12"/>
    <w:rsid w:val="002831F6"/>
    <w:rsid w:val="00284FEB"/>
    <w:rsid w:val="002860C4"/>
    <w:rsid w:val="002941DB"/>
    <w:rsid w:val="002A1397"/>
    <w:rsid w:val="002B243C"/>
    <w:rsid w:val="002B27F0"/>
    <w:rsid w:val="002B5741"/>
    <w:rsid w:val="002B6263"/>
    <w:rsid w:val="002C1C6C"/>
    <w:rsid w:val="002C7DD2"/>
    <w:rsid w:val="002D340D"/>
    <w:rsid w:val="002E02A3"/>
    <w:rsid w:val="002F6132"/>
    <w:rsid w:val="00305409"/>
    <w:rsid w:val="00311D37"/>
    <w:rsid w:val="00315A09"/>
    <w:rsid w:val="00315C8E"/>
    <w:rsid w:val="00333225"/>
    <w:rsid w:val="00352ADE"/>
    <w:rsid w:val="003609EF"/>
    <w:rsid w:val="0036231A"/>
    <w:rsid w:val="003635CC"/>
    <w:rsid w:val="003648D7"/>
    <w:rsid w:val="003737ED"/>
    <w:rsid w:val="00374DD4"/>
    <w:rsid w:val="003808E9"/>
    <w:rsid w:val="00383CBE"/>
    <w:rsid w:val="00385A11"/>
    <w:rsid w:val="00386DEC"/>
    <w:rsid w:val="00392484"/>
    <w:rsid w:val="003968D8"/>
    <w:rsid w:val="003B40E1"/>
    <w:rsid w:val="003B65A5"/>
    <w:rsid w:val="003D178A"/>
    <w:rsid w:val="003D69EA"/>
    <w:rsid w:val="003E1A36"/>
    <w:rsid w:val="003E7D28"/>
    <w:rsid w:val="003F358F"/>
    <w:rsid w:val="003F3C5E"/>
    <w:rsid w:val="003F6C26"/>
    <w:rsid w:val="003F714A"/>
    <w:rsid w:val="004006F1"/>
    <w:rsid w:val="0040761D"/>
    <w:rsid w:val="00410371"/>
    <w:rsid w:val="00420027"/>
    <w:rsid w:val="004242F1"/>
    <w:rsid w:val="004252BA"/>
    <w:rsid w:val="00431CC1"/>
    <w:rsid w:val="00433966"/>
    <w:rsid w:val="004401BC"/>
    <w:rsid w:val="00452FDC"/>
    <w:rsid w:val="00455215"/>
    <w:rsid w:val="00461586"/>
    <w:rsid w:val="004704B0"/>
    <w:rsid w:val="0048157B"/>
    <w:rsid w:val="004935AE"/>
    <w:rsid w:val="004B75B7"/>
    <w:rsid w:val="004F6619"/>
    <w:rsid w:val="00500F33"/>
    <w:rsid w:val="00514818"/>
    <w:rsid w:val="0051580D"/>
    <w:rsid w:val="00515B51"/>
    <w:rsid w:val="00523EC2"/>
    <w:rsid w:val="00524056"/>
    <w:rsid w:val="00526806"/>
    <w:rsid w:val="00547111"/>
    <w:rsid w:val="00553776"/>
    <w:rsid w:val="00555CFC"/>
    <w:rsid w:val="0057195A"/>
    <w:rsid w:val="00592D74"/>
    <w:rsid w:val="005A10AC"/>
    <w:rsid w:val="005A6287"/>
    <w:rsid w:val="005B1DAA"/>
    <w:rsid w:val="005D07EC"/>
    <w:rsid w:val="005D560D"/>
    <w:rsid w:val="005E2C44"/>
    <w:rsid w:val="005E65C0"/>
    <w:rsid w:val="005E7889"/>
    <w:rsid w:val="005F6AD5"/>
    <w:rsid w:val="00605C1F"/>
    <w:rsid w:val="00607BE8"/>
    <w:rsid w:val="00616A33"/>
    <w:rsid w:val="00621188"/>
    <w:rsid w:val="00622CCC"/>
    <w:rsid w:val="006257ED"/>
    <w:rsid w:val="00625CC6"/>
    <w:rsid w:val="00632067"/>
    <w:rsid w:val="00642C02"/>
    <w:rsid w:val="006436D0"/>
    <w:rsid w:val="00673E1F"/>
    <w:rsid w:val="00677A1C"/>
    <w:rsid w:val="00691918"/>
    <w:rsid w:val="006944F8"/>
    <w:rsid w:val="00695808"/>
    <w:rsid w:val="006B0A6F"/>
    <w:rsid w:val="006B46FB"/>
    <w:rsid w:val="006C7ED0"/>
    <w:rsid w:val="006D18D3"/>
    <w:rsid w:val="006D5129"/>
    <w:rsid w:val="006E21FB"/>
    <w:rsid w:val="006E4A48"/>
    <w:rsid w:val="006E6BCF"/>
    <w:rsid w:val="0070388D"/>
    <w:rsid w:val="007079F9"/>
    <w:rsid w:val="0072201B"/>
    <w:rsid w:val="0072237E"/>
    <w:rsid w:val="00742998"/>
    <w:rsid w:val="00745433"/>
    <w:rsid w:val="007476CF"/>
    <w:rsid w:val="00762963"/>
    <w:rsid w:val="007636CA"/>
    <w:rsid w:val="007637CA"/>
    <w:rsid w:val="007653CF"/>
    <w:rsid w:val="00765473"/>
    <w:rsid w:val="00775ACB"/>
    <w:rsid w:val="00792342"/>
    <w:rsid w:val="00793055"/>
    <w:rsid w:val="00793EC4"/>
    <w:rsid w:val="00796569"/>
    <w:rsid w:val="007977A8"/>
    <w:rsid w:val="007B01A9"/>
    <w:rsid w:val="007B512A"/>
    <w:rsid w:val="007C2097"/>
    <w:rsid w:val="007D5352"/>
    <w:rsid w:val="007D6A07"/>
    <w:rsid w:val="007E7A39"/>
    <w:rsid w:val="007F2012"/>
    <w:rsid w:val="007F24DF"/>
    <w:rsid w:val="007F5579"/>
    <w:rsid w:val="007F7259"/>
    <w:rsid w:val="00800008"/>
    <w:rsid w:val="008040A8"/>
    <w:rsid w:val="0080776A"/>
    <w:rsid w:val="008279FA"/>
    <w:rsid w:val="008626E7"/>
    <w:rsid w:val="00870EE7"/>
    <w:rsid w:val="008718C2"/>
    <w:rsid w:val="00880B93"/>
    <w:rsid w:val="008843CF"/>
    <w:rsid w:val="00884C34"/>
    <w:rsid w:val="008863B9"/>
    <w:rsid w:val="008A45A6"/>
    <w:rsid w:val="008C4E37"/>
    <w:rsid w:val="008E5233"/>
    <w:rsid w:val="008F4E2B"/>
    <w:rsid w:val="008F4F7C"/>
    <w:rsid w:val="008F686C"/>
    <w:rsid w:val="00901CAF"/>
    <w:rsid w:val="00906141"/>
    <w:rsid w:val="00906366"/>
    <w:rsid w:val="009148DE"/>
    <w:rsid w:val="00922BFA"/>
    <w:rsid w:val="009258CD"/>
    <w:rsid w:val="00941E30"/>
    <w:rsid w:val="00944958"/>
    <w:rsid w:val="009470C3"/>
    <w:rsid w:val="00955B3B"/>
    <w:rsid w:val="00955F2D"/>
    <w:rsid w:val="00972FD3"/>
    <w:rsid w:val="009733BE"/>
    <w:rsid w:val="00976745"/>
    <w:rsid w:val="009777D9"/>
    <w:rsid w:val="00991B88"/>
    <w:rsid w:val="0099760B"/>
    <w:rsid w:val="009A4039"/>
    <w:rsid w:val="009A4A10"/>
    <w:rsid w:val="009A5753"/>
    <w:rsid w:val="009A579D"/>
    <w:rsid w:val="009B0FFA"/>
    <w:rsid w:val="009B7E39"/>
    <w:rsid w:val="009C3B73"/>
    <w:rsid w:val="009D31D7"/>
    <w:rsid w:val="009D6A0E"/>
    <w:rsid w:val="009E1545"/>
    <w:rsid w:val="009E3297"/>
    <w:rsid w:val="009E5A21"/>
    <w:rsid w:val="009E640C"/>
    <w:rsid w:val="009F734F"/>
    <w:rsid w:val="00A00F0C"/>
    <w:rsid w:val="00A0442A"/>
    <w:rsid w:val="00A14DBB"/>
    <w:rsid w:val="00A161CE"/>
    <w:rsid w:val="00A246B6"/>
    <w:rsid w:val="00A25CC3"/>
    <w:rsid w:val="00A263D1"/>
    <w:rsid w:val="00A31B4A"/>
    <w:rsid w:val="00A47E70"/>
    <w:rsid w:val="00A50BBE"/>
    <w:rsid w:val="00A50CF0"/>
    <w:rsid w:val="00A542FF"/>
    <w:rsid w:val="00A5519D"/>
    <w:rsid w:val="00A661D4"/>
    <w:rsid w:val="00A74457"/>
    <w:rsid w:val="00A7671C"/>
    <w:rsid w:val="00A82DE5"/>
    <w:rsid w:val="00A87BB1"/>
    <w:rsid w:val="00AA2CBC"/>
    <w:rsid w:val="00AA558C"/>
    <w:rsid w:val="00AA5DE5"/>
    <w:rsid w:val="00AA71AA"/>
    <w:rsid w:val="00AC5820"/>
    <w:rsid w:val="00AC5991"/>
    <w:rsid w:val="00AD1CD8"/>
    <w:rsid w:val="00AD360A"/>
    <w:rsid w:val="00AE719C"/>
    <w:rsid w:val="00AF1A6F"/>
    <w:rsid w:val="00B067DF"/>
    <w:rsid w:val="00B068A1"/>
    <w:rsid w:val="00B07158"/>
    <w:rsid w:val="00B15BA9"/>
    <w:rsid w:val="00B2172E"/>
    <w:rsid w:val="00B258BB"/>
    <w:rsid w:val="00B3068D"/>
    <w:rsid w:val="00B43830"/>
    <w:rsid w:val="00B45B00"/>
    <w:rsid w:val="00B51DB3"/>
    <w:rsid w:val="00B55111"/>
    <w:rsid w:val="00B559A7"/>
    <w:rsid w:val="00B56F1B"/>
    <w:rsid w:val="00B661A1"/>
    <w:rsid w:val="00B67B97"/>
    <w:rsid w:val="00B85D53"/>
    <w:rsid w:val="00B86D97"/>
    <w:rsid w:val="00B968C8"/>
    <w:rsid w:val="00B96CD6"/>
    <w:rsid w:val="00BA04B4"/>
    <w:rsid w:val="00BA097F"/>
    <w:rsid w:val="00BA3EC5"/>
    <w:rsid w:val="00BA4FB3"/>
    <w:rsid w:val="00BA51D9"/>
    <w:rsid w:val="00BB4FBB"/>
    <w:rsid w:val="00BB5DFC"/>
    <w:rsid w:val="00BB7BF9"/>
    <w:rsid w:val="00BC0E8C"/>
    <w:rsid w:val="00BD02C2"/>
    <w:rsid w:val="00BD279D"/>
    <w:rsid w:val="00BD6BB8"/>
    <w:rsid w:val="00BE4AAE"/>
    <w:rsid w:val="00BE4CA2"/>
    <w:rsid w:val="00C055F8"/>
    <w:rsid w:val="00C10E8E"/>
    <w:rsid w:val="00C13D0A"/>
    <w:rsid w:val="00C160A6"/>
    <w:rsid w:val="00C23206"/>
    <w:rsid w:val="00C239BD"/>
    <w:rsid w:val="00C3126D"/>
    <w:rsid w:val="00C33187"/>
    <w:rsid w:val="00C33231"/>
    <w:rsid w:val="00C605B9"/>
    <w:rsid w:val="00C63760"/>
    <w:rsid w:val="00C66BA2"/>
    <w:rsid w:val="00C94792"/>
    <w:rsid w:val="00C95985"/>
    <w:rsid w:val="00CB1E73"/>
    <w:rsid w:val="00CB4697"/>
    <w:rsid w:val="00CC5026"/>
    <w:rsid w:val="00CC68D0"/>
    <w:rsid w:val="00CC75BF"/>
    <w:rsid w:val="00CD6DC1"/>
    <w:rsid w:val="00CD733A"/>
    <w:rsid w:val="00D01F77"/>
    <w:rsid w:val="00D034EB"/>
    <w:rsid w:val="00D03F9A"/>
    <w:rsid w:val="00D06D51"/>
    <w:rsid w:val="00D126B2"/>
    <w:rsid w:val="00D14B77"/>
    <w:rsid w:val="00D15E43"/>
    <w:rsid w:val="00D241E9"/>
    <w:rsid w:val="00D24991"/>
    <w:rsid w:val="00D34D8A"/>
    <w:rsid w:val="00D455A3"/>
    <w:rsid w:val="00D50255"/>
    <w:rsid w:val="00D513F8"/>
    <w:rsid w:val="00D66520"/>
    <w:rsid w:val="00D66AE8"/>
    <w:rsid w:val="00D90C1C"/>
    <w:rsid w:val="00D92747"/>
    <w:rsid w:val="00DC58AF"/>
    <w:rsid w:val="00DC6555"/>
    <w:rsid w:val="00DD2CF6"/>
    <w:rsid w:val="00DE34CF"/>
    <w:rsid w:val="00E02D76"/>
    <w:rsid w:val="00E10363"/>
    <w:rsid w:val="00E13F3D"/>
    <w:rsid w:val="00E32339"/>
    <w:rsid w:val="00E34898"/>
    <w:rsid w:val="00E3699B"/>
    <w:rsid w:val="00E37EEE"/>
    <w:rsid w:val="00E50A03"/>
    <w:rsid w:val="00E51A64"/>
    <w:rsid w:val="00E533D9"/>
    <w:rsid w:val="00E61B6E"/>
    <w:rsid w:val="00E71F6D"/>
    <w:rsid w:val="00E7225F"/>
    <w:rsid w:val="00E82D4D"/>
    <w:rsid w:val="00E85DCA"/>
    <w:rsid w:val="00E91292"/>
    <w:rsid w:val="00E9789D"/>
    <w:rsid w:val="00EA154E"/>
    <w:rsid w:val="00EA1E32"/>
    <w:rsid w:val="00EB09B7"/>
    <w:rsid w:val="00EB5271"/>
    <w:rsid w:val="00ED4210"/>
    <w:rsid w:val="00ED5CB5"/>
    <w:rsid w:val="00EE7D7C"/>
    <w:rsid w:val="00EF0A95"/>
    <w:rsid w:val="00F121A6"/>
    <w:rsid w:val="00F1742C"/>
    <w:rsid w:val="00F25D98"/>
    <w:rsid w:val="00F300FB"/>
    <w:rsid w:val="00F32EA9"/>
    <w:rsid w:val="00F41DF3"/>
    <w:rsid w:val="00F52816"/>
    <w:rsid w:val="00F52A1E"/>
    <w:rsid w:val="00F768BE"/>
    <w:rsid w:val="00F82CF1"/>
    <w:rsid w:val="00F84CFD"/>
    <w:rsid w:val="00F86B7B"/>
    <w:rsid w:val="00F92AB0"/>
    <w:rsid w:val="00F93A68"/>
    <w:rsid w:val="00FA0C8E"/>
    <w:rsid w:val="00FA31CA"/>
    <w:rsid w:val="00FB6386"/>
    <w:rsid w:val="00FC7306"/>
    <w:rsid w:val="00FD396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B2D1-4225-4397-ABA1-0E0870DB0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4165</Words>
  <Characters>23746</Characters>
  <Application>Microsoft Office Word</Application>
  <DocSecurity>0</DocSecurity>
  <Lines>197</Lines>
  <Paragraphs>55</Paragraphs>
  <ScaleCrop>false</ScaleCrop>
  <Company/>
  <LinksUpToDate>false</LinksUpToDate>
  <CharactersWithSpaces>27856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Huawei-zfq3</cp:lastModifiedBy>
  <cp:revision>2</cp:revision>
  <dcterms:created xsi:type="dcterms:W3CDTF">2021-02-18T14:43:00Z</dcterms:created>
  <dcterms:modified xsi:type="dcterms:W3CDTF">2021-02-18T14:44:00Z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1613442045</vt:lpwstr>
  </property>
  <property fmtid="{D5CDD505-2E9C-101B-9397-08002B2CF9AE}" pid="6" name="_2015_ms_pID_725343">
    <vt:lpwstr>(2)nMAZQGFt8pfqACts3UCrE/8xFNX5MMHFnt7bsKE+PxolP6qja2oiWYRUwtzyYfpGix4rqqrv
bzdkIGq8sDwULVnL7P+mDI5aEe7ksf/t0m1mryV25ymlJJPj11MfmYCtumVGas3HD5i2drn7
N0xTT0ODGfl+13K4CbysEiXG9706ufpWq+6f1SxpqKx7shruu3ywO6FrgkQrL2Riyax3AwHm
x1PwaJ5VsQQvoCJTQi</vt:lpwstr>
  </property>
  <property fmtid="{D5CDD505-2E9C-101B-9397-08002B2CF9AE}" pid="7" name="_2015_ms_pID_7253431">
    <vt:lpwstr>fQzjHlJjeiXRmFC67wMZKFwzH2uHMx3juPgz2Kr5Rb2hNn0bYyjahQ
2vVNgpA7C0VDcBJTUFUSLUeoKVeFoyc9Y5sAign9M+FEAXzrRUkUY2ylDo/GxDFGWb+r9Ek/
tXGZ/f90FHe4LYfo+ZM6IvtRK/sG5DCqQvCkBWz9Ow5Nks3IivQd+qjXlpNFAzMzSEc=</vt:lpwstr>
  </property>
</Properties>
</file>